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E30956" w14:textId="142014A6" w:rsidR="00895461" w:rsidRDefault="00895461" w:rsidP="00793738">
      <w:pPr>
        <w:pStyle w:val="CRCoverPage"/>
        <w:tabs>
          <w:tab w:val="right" w:pos="9639"/>
        </w:tabs>
        <w:spacing w:after="0"/>
        <w:rPr>
          <w:b/>
          <w:i/>
          <w:noProof/>
          <w:sz w:val="28"/>
        </w:rPr>
      </w:pPr>
      <w:bookmarkStart w:id="0" w:name="_Hlk520728045"/>
      <w:r>
        <w:rPr>
          <w:b/>
          <w:noProof/>
          <w:sz w:val="24"/>
        </w:rPr>
        <w:t>3GPP TSG-CT WG3 Meeting #111e</w:t>
      </w:r>
      <w:r>
        <w:rPr>
          <w:b/>
          <w:i/>
          <w:noProof/>
          <w:sz w:val="28"/>
        </w:rPr>
        <w:tab/>
      </w:r>
      <w:r>
        <w:rPr>
          <w:b/>
          <w:noProof/>
          <w:sz w:val="24"/>
        </w:rPr>
        <w:t>C3-20</w:t>
      </w:r>
      <w:r w:rsidR="00110A54">
        <w:rPr>
          <w:b/>
          <w:noProof/>
          <w:sz w:val="24"/>
        </w:rPr>
        <w:t>4</w:t>
      </w:r>
      <w:r w:rsidR="00D34572">
        <w:rPr>
          <w:b/>
          <w:noProof/>
          <w:sz w:val="24"/>
        </w:rPr>
        <w:t>357</w:t>
      </w:r>
      <w:bookmarkStart w:id="1" w:name="_GoBack"/>
      <w:bookmarkEnd w:id="1"/>
    </w:p>
    <w:p w14:paraId="77E9F81D" w14:textId="4BE3559E" w:rsidR="00895461" w:rsidRDefault="00895461" w:rsidP="00895461">
      <w:pPr>
        <w:pStyle w:val="CRCoverPage"/>
        <w:outlineLvl w:val="0"/>
        <w:rPr>
          <w:b/>
          <w:noProof/>
          <w:sz w:val="24"/>
        </w:rPr>
      </w:pPr>
      <w:r>
        <w:rPr>
          <w:b/>
          <w:noProof/>
          <w:sz w:val="24"/>
        </w:rPr>
        <w:t>E-Meeting, 19th – 28th August 2020</w:t>
      </w:r>
      <w:r>
        <w:rPr>
          <w:b/>
          <w:noProof/>
          <w:sz w:val="24"/>
        </w:rPr>
        <w:tab/>
      </w:r>
      <w:r>
        <w:rPr>
          <w:b/>
          <w:noProof/>
          <w:sz w:val="24"/>
        </w:rPr>
        <w:tab/>
      </w:r>
      <w:r>
        <w:rPr>
          <w:b/>
          <w:noProof/>
          <w:sz w:val="24"/>
        </w:rPr>
        <w:tab/>
      </w:r>
      <w:r>
        <w:rPr>
          <w:b/>
          <w:noProof/>
          <w:sz w:val="24"/>
        </w:rPr>
        <w:tab/>
        <w:t xml:space="preserve">                     </w:t>
      </w:r>
      <w:r w:rsidRPr="00F76B76">
        <w:rPr>
          <w:rFonts w:cs="Arial"/>
          <w:b/>
          <w:bCs/>
        </w:rPr>
        <w:t>(</w:t>
      </w:r>
      <w:r w:rsidRPr="000508E2">
        <w:rPr>
          <w:rFonts w:cs="Arial"/>
          <w:b/>
          <w:bCs/>
          <w:sz w:val="22"/>
        </w:rPr>
        <w:t>Revision of C3-</w:t>
      </w:r>
      <w:r>
        <w:rPr>
          <w:rFonts w:cs="Arial"/>
          <w:b/>
          <w:bCs/>
          <w:sz w:val="22"/>
        </w:rPr>
        <w:t>20</w:t>
      </w:r>
      <w:r w:rsidR="00D34572">
        <w:rPr>
          <w:rFonts w:cs="Arial"/>
          <w:b/>
          <w:bCs/>
          <w:sz w:val="22"/>
        </w:rPr>
        <w:t>4182</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ACD25B7" w14:textId="77777777" w:rsidTr="00547111">
        <w:tc>
          <w:tcPr>
            <w:tcW w:w="9641" w:type="dxa"/>
            <w:gridSpan w:val="9"/>
            <w:tcBorders>
              <w:top w:val="single" w:sz="4" w:space="0" w:color="auto"/>
              <w:left w:val="single" w:sz="4" w:space="0" w:color="auto"/>
              <w:right w:val="single" w:sz="4" w:space="0" w:color="auto"/>
            </w:tcBorders>
          </w:tcPr>
          <w:bookmarkEnd w:id="0"/>
          <w:p w14:paraId="0BBBB2F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B00934D" w14:textId="77777777" w:rsidTr="00547111">
        <w:tc>
          <w:tcPr>
            <w:tcW w:w="9641" w:type="dxa"/>
            <w:gridSpan w:val="9"/>
            <w:tcBorders>
              <w:left w:val="single" w:sz="4" w:space="0" w:color="auto"/>
              <w:right w:val="single" w:sz="4" w:space="0" w:color="auto"/>
            </w:tcBorders>
          </w:tcPr>
          <w:p w14:paraId="6B2CA69C" w14:textId="77777777" w:rsidR="001E41F3" w:rsidRDefault="001E41F3">
            <w:pPr>
              <w:pStyle w:val="CRCoverPage"/>
              <w:spacing w:after="0"/>
              <w:jc w:val="center"/>
              <w:rPr>
                <w:noProof/>
              </w:rPr>
            </w:pPr>
            <w:r>
              <w:rPr>
                <w:b/>
                <w:noProof/>
                <w:sz w:val="32"/>
              </w:rPr>
              <w:t>CHANGE REQUEST</w:t>
            </w:r>
          </w:p>
        </w:tc>
      </w:tr>
      <w:tr w:rsidR="001E41F3" w14:paraId="6E63E2DA" w14:textId="77777777" w:rsidTr="00547111">
        <w:tc>
          <w:tcPr>
            <w:tcW w:w="9641" w:type="dxa"/>
            <w:gridSpan w:val="9"/>
            <w:tcBorders>
              <w:left w:val="single" w:sz="4" w:space="0" w:color="auto"/>
              <w:right w:val="single" w:sz="4" w:space="0" w:color="auto"/>
            </w:tcBorders>
          </w:tcPr>
          <w:p w14:paraId="501FC8B7" w14:textId="77777777" w:rsidR="001E41F3" w:rsidRDefault="001E41F3">
            <w:pPr>
              <w:pStyle w:val="CRCoverPage"/>
              <w:spacing w:after="0"/>
              <w:rPr>
                <w:noProof/>
                <w:sz w:val="8"/>
                <w:szCs w:val="8"/>
              </w:rPr>
            </w:pPr>
          </w:p>
        </w:tc>
      </w:tr>
      <w:tr w:rsidR="001E41F3" w14:paraId="4B80E488" w14:textId="77777777" w:rsidTr="00547111">
        <w:tc>
          <w:tcPr>
            <w:tcW w:w="142" w:type="dxa"/>
            <w:tcBorders>
              <w:left w:val="single" w:sz="4" w:space="0" w:color="auto"/>
            </w:tcBorders>
          </w:tcPr>
          <w:p w14:paraId="0902C540" w14:textId="77777777" w:rsidR="001E41F3" w:rsidRDefault="001E41F3">
            <w:pPr>
              <w:pStyle w:val="CRCoverPage"/>
              <w:spacing w:after="0"/>
              <w:jc w:val="right"/>
              <w:rPr>
                <w:noProof/>
              </w:rPr>
            </w:pPr>
          </w:p>
        </w:tc>
        <w:tc>
          <w:tcPr>
            <w:tcW w:w="1559" w:type="dxa"/>
            <w:shd w:val="pct30" w:color="FFFF00" w:fill="auto"/>
          </w:tcPr>
          <w:p w14:paraId="4A55EC0F" w14:textId="77777777" w:rsidR="001E41F3" w:rsidRPr="00410371" w:rsidRDefault="00881F2F" w:rsidP="00E13F3D">
            <w:pPr>
              <w:pStyle w:val="CRCoverPage"/>
              <w:spacing w:after="0"/>
              <w:jc w:val="right"/>
              <w:rPr>
                <w:b/>
                <w:noProof/>
                <w:sz w:val="28"/>
              </w:rPr>
            </w:pPr>
            <w:r>
              <w:rPr>
                <w:b/>
                <w:noProof/>
                <w:sz w:val="28"/>
              </w:rPr>
              <w:t>29.116</w:t>
            </w:r>
          </w:p>
        </w:tc>
        <w:tc>
          <w:tcPr>
            <w:tcW w:w="709" w:type="dxa"/>
          </w:tcPr>
          <w:p w14:paraId="5D4DE40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0329015" w14:textId="098BEE71" w:rsidR="001E41F3" w:rsidRPr="00410371" w:rsidRDefault="00110A54" w:rsidP="00547111">
            <w:pPr>
              <w:pStyle w:val="CRCoverPage"/>
              <w:spacing w:after="0"/>
              <w:rPr>
                <w:noProof/>
              </w:rPr>
            </w:pPr>
            <w:r>
              <w:rPr>
                <w:b/>
                <w:noProof/>
                <w:sz w:val="28"/>
              </w:rPr>
              <w:t>0049</w:t>
            </w:r>
          </w:p>
        </w:tc>
        <w:tc>
          <w:tcPr>
            <w:tcW w:w="709" w:type="dxa"/>
          </w:tcPr>
          <w:p w14:paraId="7ECE22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0BEDFE" w14:textId="42C707FA" w:rsidR="001E41F3" w:rsidRPr="00410371" w:rsidRDefault="00D34572" w:rsidP="00E13F3D">
            <w:pPr>
              <w:pStyle w:val="CRCoverPage"/>
              <w:spacing w:after="0"/>
              <w:jc w:val="center"/>
              <w:rPr>
                <w:b/>
                <w:noProof/>
              </w:rPr>
            </w:pPr>
            <w:r>
              <w:rPr>
                <w:b/>
                <w:noProof/>
                <w:sz w:val="28"/>
              </w:rPr>
              <w:t>1</w:t>
            </w:r>
          </w:p>
        </w:tc>
        <w:tc>
          <w:tcPr>
            <w:tcW w:w="2410" w:type="dxa"/>
          </w:tcPr>
          <w:p w14:paraId="75B5F1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D1EF3" w14:textId="74D96F0A" w:rsidR="001E41F3" w:rsidRPr="00410371" w:rsidRDefault="00881F2F">
            <w:pPr>
              <w:pStyle w:val="CRCoverPage"/>
              <w:spacing w:after="0"/>
              <w:jc w:val="center"/>
              <w:rPr>
                <w:noProof/>
                <w:sz w:val="28"/>
              </w:rPr>
            </w:pPr>
            <w:r>
              <w:rPr>
                <w:b/>
                <w:noProof/>
                <w:sz w:val="28"/>
              </w:rPr>
              <w:t>1</w:t>
            </w:r>
            <w:r w:rsidR="0085672F">
              <w:rPr>
                <w:b/>
                <w:noProof/>
                <w:sz w:val="28"/>
              </w:rPr>
              <w:t>5</w:t>
            </w:r>
            <w:r>
              <w:rPr>
                <w:b/>
                <w:noProof/>
                <w:sz w:val="28"/>
              </w:rPr>
              <w:t>.</w:t>
            </w:r>
            <w:r w:rsidR="0085672F">
              <w:rPr>
                <w:b/>
                <w:noProof/>
                <w:sz w:val="28"/>
              </w:rPr>
              <w:t>2</w:t>
            </w:r>
            <w:r>
              <w:rPr>
                <w:b/>
                <w:noProof/>
                <w:sz w:val="28"/>
              </w:rPr>
              <w:t>.0</w:t>
            </w:r>
          </w:p>
        </w:tc>
        <w:tc>
          <w:tcPr>
            <w:tcW w:w="143" w:type="dxa"/>
            <w:tcBorders>
              <w:right w:val="single" w:sz="4" w:space="0" w:color="auto"/>
            </w:tcBorders>
          </w:tcPr>
          <w:p w14:paraId="726944CA" w14:textId="77777777" w:rsidR="001E41F3" w:rsidRDefault="001E41F3">
            <w:pPr>
              <w:pStyle w:val="CRCoverPage"/>
              <w:spacing w:after="0"/>
              <w:rPr>
                <w:noProof/>
              </w:rPr>
            </w:pPr>
          </w:p>
        </w:tc>
      </w:tr>
      <w:tr w:rsidR="001E41F3" w14:paraId="7001C61C" w14:textId="77777777" w:rsidTr="00547111">
        <w:tc>
          <w:tcPr>
            <w:tcW w:w="9641" w:type="dxa"/>
            <w:gridSpan w:val="9"/>
            <w:tcBorders>
              <w:left w:val="single" w:sz="4" w:space="0" w:color="auto"/>
              <w:right w:val="single" w:sz="4" w:space="0" w:color="auto"/>
            </w:tcBorders>
          </w:tcPr>
          <w:p w14:paraId="2ACC05A8" w14:textId="77777777" w:rsidR="001E41F3" w:rsidRDefault="001E41F3">
            <w:pPr>
              <w:pStyle w:val="CRCoverPage"/>
              <w:spacing w:after="0"/>
              <w:rPr>
                <w:noProof/>
              </w:rPr>
            </w:pPr>
          </w:p>
        </w:tc>
      </w:tr>
      <w:tr w:rsidR="001E41F3" w14:paraId="76D7A5F3" w14:textId="77777777" w:rsidTr="00547111">
        <w:tc>
          <w:tcPr>
            <w:tcW w:w="9641" w:type="dxa"/>
            <w:gridSpan w:val="9"/>
            <w:tcBorders>
              <w:top w:val="single" w:sz="4" w:space="0" w:color="auto"/>
            </w:tcBorders>
          </w:tcPr>
          <w:p w14:paraId="0F1A16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E6F4C31" w14:textId="77777777" w:rsidTr="00547111">
        <w:tc>
          <w:tcPr>
            <w:tcW w:w="9641" w:type="dxa"/>
            <w:gridSpan w:val="9"/>
          </w:tcPr>
          <w:p w14:paraId="4A064AC5" w14:textId="77777777" w:rsidR="001E41F3" w:rsidRDefault="001E41F3">
            <w:pPr>
              <w:pStyle w:val="CRCoverPage"/>
              <w:spacing w:after="0"/>
              <w:rPr>
                <w:noProof/>
                <w:sz w:val="8"/>
                <w:szCs w:val="8"/>
              </w:rPr>
            </w:pPr>
          </w:p>
        </w:tc>
      </w:tr>
    </w:tbl>
    <w:p w14:paraId="3ECAF1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E9FD97" w14:textId="77777777" w:rsidTr="00A7671C">
        <w:tc>
          <w:tcPr>
            <w:tcW w:w="2835" w:type="dxa"/>
          </w:tcPr>
          <w:p w14:paraId="0AAC3FF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D1D9F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7F858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B32253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CAB061" w14:textId="77777777" w:rsidR="00F25D98" w:rsidRDefault="00F25D98" w:rsidP="001E41F3">
            <w:pPr>
              <w:pStyle w:val="CRCoverPage"/>
              <w:spacing w:after="0"/>
              <w:jc w:val="center"/>
              <w:rPr>
                <w:b/>
                <w:caps/>
                <w:noProof/>
              </w:rPr>
            </w:pPr>
          </w:p>
        </w:tc>
        <w:tc>
          <w:tcPr>
            <w:tcW w:w="2126" w:type="dxa"/>
          </w:tcPr>
          <w:p w14:paraId="63DD6DC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849F9" w14:textId="77777777" w:rsidR="00F25D98" w:rsidRDefault="00F25D98" w:rsidP="001E41F3">
            <w:pPr>
              <w:pStyle w:val="CRCoverPage"/>
              <w:spacing w:after="0"/>
              <w:jc w:val="center"/>
              <w:rPr>
                <w:b/>
                <w:caps/>
                <w:noProof/>
              </w:rPr>
            </w:pPr>
          </w:p>
        </w:tc>
        <w:tc>
          <w:tcPr>
            <w:tcW w:w="1418" w:type="dxa"/>
            <w:tcBorders>
              <w:left w:val="nil"/>
            </w:tcBorders>
          </w:tcPr>
          <w:p w14:paraId="5ECAAC8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496D12" w14:textId="77777777" w:rsidR="00F25D98" w:rsidRDefault="00881F2F" w:rsidP="001E41F3">
            <w:pPr>
              <w:pStyle w:val="CRCoverPage"/>
              <w:spacing w:after="0"/>
              <w:jc w:val="center"/>
              <w:rPr>
                <w:b/>
                <w:bCs/>
                <w:caps/>
                <w:noProof/>
              </w:rPr>
            </w:pPr>
            <w:r>
              <w:rPr>
                <w:b/>
                <w:bCs/>
                <w:caps/>
                <w:noProof/>
              </w:rPr>
              <w:t>X</w:t>
            </w:r>
          </w:p>
        </w:tc>
      </w:tr>
    </w:tbl>
    <w:p w14:paraId="1AB2709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9C62D3" w14:textId="77777777" w:rsidTr="00547111">
        <w:tc>
          <w:tcPr>
            <w:tcW w:w="9640" w:type="dxa"/>
            <w:gridSpan w:val="11"/>
          </w:tcPr>
          <w:p w14:paraId="4A95DF17" w14:textId="77777777" w:rsidR="001E41F3" w:rsidRDefault="001E41F3">
            <w:pPr>
              <w:pStyle w:val="CRCoverPage"/>
              <w:spacing w:after="0"/>
              <w:rPr>
                <w:noProof/>
                <w:sz w:val="8"/>
                <w:szCs w:val="8"/>
              </w:rPr>
            </w:pPr>
          </w:p>
        </w:tc>
      </w:tr>
      <w:tr w:rsidR="001E41F3" w14:paraId="2F69ECC7" w14:textId="77777777" w:rsidTr="00547111">
        <w:tc>
          <w:tcPr>
            <w:tcW w:w="1843" w:type="dxa"/>
            <w:tcBorders>
              <w:top w:val="single" w:sz="4" w:space="0" w:color="auto"/>
              <w:left w:val="single" w:sz="4" w:space="0" w:color="auto"/>
            </w:tcBorders>
          </w:tcPr>
          <w:p w14:paraId="748820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65047D" w14:textId="0083BD65" w:rsidR="001E41F3" w:rsidRDefault="00910BEF">
            <w:pPr>
              <w:pStyle w:val="CRCoverPage"/>
              <w:spacing w:after="0"/>
              <w:ind w:left="100"/>
              <w:rPr>
                <w:noProof/>
              </w:rPr>
            </w:pPr>
            <w:r>
              <w:t>C</w:t>
            </w:r>
            <w:r w:rsidR="0085115D">
              <w:t>orrect</w:t>
            </w:r>
            <w:r w:rsidR="00402EE3">
              <w:t xml:space="preserve"> </w:t>
            </w:r>
            <w:proofErr w:type="spellStart"/>
            <w:r w:rsidR="00402EE3">
              <w:t>xMB</w:t>
            </w:r>
            <w:proofErr w:type="spellEnd"/>
            <w:r w:rsidR="00402EE3">
              <w:t xml:space="preserve"> </w:t>
            </w:r>
            <w:r w:rsidR="00D34572">
              <w:t xml:space="preserve">update </w:t>
            </w:r>
            <w:r w:rsidR="00402EE3">
              <w:t>procedure</w:t>
            </w:r>
          </w:p>
        </w:tc>
      </w:tr>
      <w:tr w:rsidR="001E41F3" w14:paraId="54F25CCC" w14:textId="77777777" w:rsidTr="00547111">
        <w:tc>
          <w:tcPr>
            <w:tcW w:w="1843" w:type="dxa"/>
            <w:tcBorders>
              <w:left w:val="single" w:sz="4" w:space="0" w:color="auto"/>
            </w:tcBorders>
          </w:tcPr>
          <w:p w14:paraId="0DAD5F1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24E1AC" w14:textId="77777777" w:rsidR="001E41F3" w:rsidRDefault="001E41F3">
            <w:pPr>
              <w:pStyle w:val="CRCoverPage"/>
              <w:spacing w:after="0"/>
              <w:rPr>
                <w:noProof/>
                <w:sz w:val="8"/>
                <w:szCs w:val="8"/>
              </w:rPr>
            </w:pPr>
          </w:p>
        </w:tc>
      </w:tr>
      <w:tr w:rsidR="001E41F3" w14:paraId="1024B4F4" w14:textId="77777777" w:rsidTr="00547111">
        <w:tc>
          <w:tcPr>
            <w:tcW w:w="1843" w:type="dxa"/>
            <w:tcBorders>
              <w:left w:val="single" w:sz="4" w:space="0" w:color="auto"/>
            </w:tcBorders>
          </w:tcPr>
          <w:p w14:paraId="70DEEBB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0634CF" w14:textId="1A9D3ECA" w:rsidR="001E41F3" w:rsidRDefault="00E61A29">
            <w:pPr>
              <w:pStyle w:val="CRCoverPage"/>
              <w:spacing w:after="0"/>
              <w:ind w:left="100"/>
              <w:rPr>
                <w:noProof/>
              </w:rPr>
            </w:pPr>
            <w:r>
              <w:rPr>
                <w:noProof/>
              </w:rPr>
              <w:t>Ericsson</w:t>
            </w:r>
          </w:p>
        </w:tc>
      </w:tr>
      <w:tr w:rsidR="001E41F3" w14:paraId="2C77F4C0" w14:textId="77777777" w:rsidTr="00547111">
        <w:tc>
          <w:tcPr>
            <w:tcW w:w="1843" w:type="dxa"/>
            <w:tcBorders>
              <w:left w:val="single" w:sz="4" w:space="0" w:color="auto"/>
            </w:tcBorders>
          </w:tcPr>
          <w:p w14:paraId="6B3EC09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704E47" w14:textId="77777777" w:rsidR="001E41F3" w:rsidRDefault="00881F2F" w:rsidP="00547111">
            <w:pPr>
              <w:pStyle w:val="CRCoverPage"/>
              <w:spacing w:after="0"/>
              <w:ind w:left="100"/>
              <w:rPr>
                <w:noProof/>
              </w:rPr>
            </w:pPr>
            <w:r>
              <w:rPr>
                <w:noProof/>
              </w:rPr>
              <w:t>CT3</w:t>
            </w:r>
          </w:p>
        </w:tc>
      </w:tr>
      <w:tr w:rsidR="001E41F3" w14:paraId="0A236764" w14:textId="77777777" w:rsidTr="00547111">
        <w:tc>
          <w:tcPr>
            <w:tcW w:w="1843" w:type="dxa"/>
            <w:tcBorders>
              <w:left w:val="single" w:sz="4" w:space="0" w:color="auto"/>
            </w:tcBorders>
          </w:tcPr>
          <w:p w14:paraId="10F5465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9924BE" w14:textId="77777777" w:rsidR="001E41F3" w:rsidRDefault="001E41F3">
            <w:pPr>
              <w:pStyle w:val="CRCoverPage"/>
              <w:spacing w:after="0"/>
              <w:rPr>
                <w:noProof/>
                <w:sz w:val="8"/>
                <w:szCs w:val="8"/>
              </w:rPr>
            </w:pPr>
          </w:p>
        </w:tc>
      </w:tr>
      <w:tr w:rsidR="001E41F3" w14:paraId="5AB33D13" w14:textId="77777777" w:rsidTr="00547111">
        <w:tc>
          <w:tcPr>
            <w:tcW w:w="1843" w:type="dxa"/>
            <w:tcBorders>
              <w:left w:val="single" w:sz="4" w:space="0" w:color="auto"/>
            </w:tcBorders>
          </w:tcPr>
          <w:p w14:paraId="0B421D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615EA2" w14:textId="171BEA0F" w:rsidR="001E41F3" w:rsidRDefault="00E17A39">
            <w:pPr>
              <w:pStyle w:val="CRCoverPage"/>
              <w:spacing w:after="0"/>
              <w:ind w:left="100"/>
              <w:rPr>
                <w:noProof/>
              </w:rPr>
            </w:pPr>
            <w:r w:rsidRPr="00E17A39">
              <w:rPr>
                <w:noProof/>
              </w:rPr>
              <w:t>AE_enTV-CT</w:t>
            </w:r>
          </w:p>
        </w:tc>
        <w:tc>
          <w:tcPr>
            <w:tcW w:w="567" w:type="dxa"/>
            <w:tcBorders>
              <w:left w:val="nil"/>
            </w:tcBorders>
          </w:tcPr>
          <w:p w14:paraId="6C781755" w14:textId="77777777" w:rsidR="001E41F3" w:rsidRDefault="001E41F3">
            <w:pPr>
              <w:pStyle w:val="CRCoverPage"/>
              <w:spacing w:after="0"/>
              <w:ind w:right="100"/>
              <w:rPr>
                <w:noProof/>
              </w:rPr>
            </w:pPr>
          </w:p>
        </w:tc>
        <w:tc>
          <w:tcPr>
            <w:tcW w:w="1417" w:type="dxa"/>
            <w:gridSpan w:val="3"/>
            <w:tcBorders>
              <w:left w:val="nil"/>
            </w:tcBorders>
          </w:tcPr>
          <w:p w14:paraId="562417B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AE6707" w14:textId="7154E529" w:rsidR="001E41F3" w:rsidRDefault="00E61A29" w:rsidP="004A2BD3">
            <w:pPr>
              <w:pStyle w:val="CRCoverPage"/>
              <w:spacing w:after="0"/>
              <w:ind w:left="100"/>
              <w:rPr>
                <w:noProof/>
              </w:rPr>
            </w:pPr>
            <w:r>
              <w:rPr>
                <w:noProof/>
              </w:rPr>
              <w:t>20</w:t>
            </w:r>
            <w:r w:rsidR="0085115D">
              <w:rPr>
                <w:noProof/>
              </w:rPr>
              <w:t>20</w:t>
            </w:r>
            <w:r>
              <w:rPr>
                <w:noProof/>
              </w:rPr>
              <w:t>-0</w:t>
            </w:r>
            <w:r w:rsidR="00402EE3">
              <w:rPr>
                <w:noProof/>
              </w:rPr>
              <w:t>8</w:t>
            </w:r>
            <w:r>
              <w:rPr>
                <w:noProof/>
              </w:rPr>
              <w:t>-</w:t>
            </w:r>
            <w:r w:rsidR="00402EE3">
              <w:rPr>
                <w:noProof/>
              </w:rPr>
              <w:t>18</w:t>
            </w:r>
          </w:p>
        </w:tc>
      </w:tr>
      <w:tr w:rsidR="001E41F3" w14:paraId="4E6830F5" w14:textId="77777777" w:rsidTr="00547111">
        <w:tc>
          <w:tcPr>
            <w:tcW w:w="1843" w:type="dxa"/>
            <w:tcBorders>
              <w:left w:val="single" w:sz="4" w:space="0" w:color="auto"/>
            </w:tcBorders>
          </w:tcPr>
          <w:p w14:paraId="293AF153" w14:textId="77777777" w:rsidR="001E41F3" w:rsidRDefault="001E41F3">
            <w:pPr>
              <w:pStyle w:val="CRCoverPage"/>
              <w:spacing w:after="0"/>
              <w:rPr>
                <w:b/>
                <w:i/>
                <w:noProof/>
                <w:sz w:val="8"/>
                <w:szCs w:val="8"/>
              </w:rPr>
            </w:pPr>
          </w:p>
        </w:tc>
        <w:tc>
          <w:tcPr>
            <w:tcW w:w="1986" w:type="dxa"/>
            <w:gridSpan w:val="4"/>
          </w:tcPr>
          <w:p w14:paraId="5548B473" w14:textId="77777777" w:rsidR="001E41F3" w:rsidRDefault="001E41F3">
            <w:pPr>
              <w:pStyle w:val="CRCoverPage"/>
              <w:spacing w:after="0"/>
              <w:rPr>
                <w:noProof/>
                <w:sz w:val="8"/>
                <w:szCs w:val="8"/>
              </w:rPr>
            </w:pPr>
          </w:p>
        </w:tc>
        <w:tc>
          <w:tcPr>
            <w:tcW w:w="2267" w:type="dxa"/>
            <w:gridSpan w:val="2"/>
          </w:tcPr>
          <w:p w14:paraId="613F7B90" w14:textId="77777777" w:rsidR="001E41F3" w:rsidRDefault="001E41F3">
            <w:pPr>
              <w:pStyle w:val="CRCoverPage"/>
              <w:spacing w:after="0"/>
              <w:rPr>
                <w:noProof/>
                <w:sz w:val="8"/>
                <w:szCs w:val="8"/>
              </w:rPr>
            </w:pPr>
          </w:p>
        </w:tc>
        <w:tc>
          <w:tcPr>
            <w:tcW w:w="1417" w:type="dxa"/>
            <w:gridSpan w:val="3"/>
          </w:tcPr>
          <w:p w14:paraId="5B7430B5" w14:textId="77777777" w:rsidR="001E41F3" w:rsidRDefault="001E41F3">
            <w:pPr>
              <w:pStyle w:val="CRCoverPage"/>
              <w:spacing w:after="0"/>
              <w:rPr>
                <w:noProof/>
                <w:sz w:val="8"/>
                <w:szCs w:val="8"/>
              </w:rPr>
            </w:pPr>
          </w:p>
        </w:tc>
        <w:tc>
          <w:tcPr>
            <w:tcW w:w="2127" w:type="dxa"/>
            <w:tcBorders>
              <w:right w:val="single" w:sz="4" w:space="0" w:color="auto"/>
            </w:tcBorders>
          </w:tcPr>
          <w:p w14:paraId="137D7117" w14:textId="77777777" w:rsidR="001E41F3" w:rsidRDefault="001E41F3">
            <w:pPr>
              <w:pStyle w:val="CRCoverPage"/>
              <w:spacing w:after="0"/>
              <w:rPr>
                <w:noProof/>
                <w:sz w:val="8"/>
                <w:szCs w:val="8"/>
              </w:rPr>
            </w:pPr>
          </w:p>
        </w:tc>
      </w:tr>
      <w:tr w:rsidR="001E41F3" w14:paraId="1CEF4B30" w14:textId="77777777" w:rsidTr="00547111">
        <w:trPr>
          <w:cantSplit/>
        </w:trPr>
        <w:tc>
          <w:tcPr>
            <w:tcW w:w="1843" w:type="dxa"/>
            <w:tcBorders>
              <w:left w:val="single" w:sz="4" w:space="0" w:color="auto"/>
            </w:tcBorders>
          </w:tcPr>
          <w:p w14:paraId="0E2B0A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4365FD9" w14:textId="03DCC76F" w:rsidR="001E41F3" w:rsidRDefault="00273F33" w:rsidP="00D24991">
            <w:pPr>
              <w:pStyle w:val="CRCoverPage"/>
              <w:spacing w:after="0"/>
              <w:ind w:left="100" w:right="-609"/>
              <w:rPr>
                <w:b/>
                <w:noProof/>
              </w:rPr>
            </w:pPr>
            <w:r>
              <w:rPr>
                <w:b/>
                <w:noProof/>
              </w:rPr>
              <w:t>A</w:t>
            </w:r>
          </w:p>
        </w:tc>
        <w:tc>
          <w:tcPr>
            <w:tcW w:w="3402" w:type="dxa"/>
            <w:gridSpan w:val="5"/>
            <w:tcBorders>
              <w:left w:val="nil"/>
            </w:tcBorders>
          </w:tcPr>
          <w:p w14:paraId="5507CCB1" w14:textId="77777777" w:rsidR="001E41F3" w:rsidRDefault="001E41F3">
            <w:pPr>
              <w:pStyle w:val="CRCoverPage"/>
              <w:spacing w:after="0"/>
              <w:rPr>
                <w:noProof/>
              </w:rPr>
            </w:pPr>
          </w:p>
        </w:tc>
        <w:tc>
          <w:tcPr>
            <w:tcW w:w="1417" w:type="dxa"/>
            <w:gridSpan w:val="3"/>
            <w:tcBorders>
              <w:left w:val="nil"/>
            </w:tcBorders>
          </w:tcPr>
          <w:p w14:paraId="2744795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F0E78A" w14:textId="2DDF02F1" w:rsidR="001E41F3" w:rsidRDefault="00881F2F">
            <w:pPr>
              <w:pStyle w:val="CRCoverPage"/>
              <w:spacing w:after="0"/>
              <w:ind w:left="100"/>
              <w:rPr>
                <w:noProof/>
              </w:rPr>
            </w:pPr>
            <w:r w:rsidRPr="00E61A29">
              <w:rPr>
                <w:noProof/>
              </w:rPr>
              <w:t>Rel-1</w:t>
            </w:r>
            <w:r w:rsidR="0085672F">
              <w:rPr>
                <w:noProof/>
              </w:rPr>
              <w:t>5</w:t>
            </w:r>
          </w:p>
        </w:tc>
      </w:tr>
      <w:tr w:rsidR="001E41F3" w14:paraId="31997A35" w14:textId="77777777" w:rsidTr="00547111">
        <w:tc>
          <w:tcPr>
            <w:tcW w:w="1843" w:type="dxa"/>
            <w:tcBorders>
              <w:left w:val="single" w:sz="4" w:space="0" w:color="auto"/>
              <w:bottom w:val="single" w:sz="4" w:space="0" w:color="auto"/>
            </w:tcBorders>
          </w:tcPr>
          <w:p w14:paraId="232430CE" w14:textId="77777777" w:rsidR="001E41F3" w:rsidRDefault="001E41F3">
            <w:pPr>
              <w:pStyle w:val="CRCoverPage"/>
              <w:spacing w:after="0"/>
              <w:rPr>
                <w:b/>
                <w:i/>
                <w:noProof/>
              </w:rPr>
            </w:pPr>
          </w:p>
        </w:tc>
        <w:tc>
          <w:tcPr>
            <w:tcW w:w="4677" w:type="dxa"/>
            <w:gridSpan w:val="8"/>
            <w:tcBorders>
              <w:bottom w:val="single" w:sz="4" w:space="0" w:color="auto"/>
            </w:tcBorders>
          </w:tcPr>
          <w:p w14:paraId="3E7103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9DA6C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14A20D" w14:textId="34106A3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895461">
              <w:rPr>
                <w:i/>
                <w:noProof/>
                <w:sz w:val="18"/>
              </w:rPr>
              <w:t xml:space="preserve"> </w:t>
            </w:r>
            <w:r w:rsidR="00895461">
              <w:rPr>
                <w:i/>
                <w:noProof/>
                <w:sz w:val="18"/>
              </w:rPr>
              <w:br/>
              <w:t>Rel-17</w:t>
            </w:r>
            <w:r w:rsidR="00895461">
              <w:rPr>
                <w:i/>
                <w:noProof/>
                <w:sz w:val="18"/>
              </w:rPr>
              <w:tab/>
              <w:t>(Release 17)</w:t>
            </w:r>
          </w:p>
        </w:tc>
      </w:tr>
      <w:tr w:rsidR="001E41F3" w14:paraId="40848460" w14:textId="77777777" w:rsidTr="00547111">
        <w:tc>
          <w:tcPr>
            <w:tcW w:w="1843" w:type="dxa"/>
          </w:tcPr>
          <w:p w14:paraId="67F2008B" w14:textId="77777777" w:rsidR="001E41F3" w:rsidRDefault="001E41F3">
            <w:pPr>
              <w:pStyle w:val="CRCoverPage"/>
              <w:spacing w:after="0"/>
              <w:rPr>
                <w:b/>
                <w:i/>
                <w:noProof/>
                <w:sz w:val="8"/>
                <w:szCs w:val="8"/>
              </w:rPr>
            </w:pPr>
          </w:p>
        </w:tc>
        <w:tc>
          <w:tcPr>
            <w:tcW w:w="7797" w:type="dxa"/>
            <w:gridSpan w:val="10"/>
          </w:tcPr>
          <w:p w14:paraId="4A0BC4AA" w14:textId="77777777" w:rsidR="001E41F3" w:rsidRDefault="001E41F3">
            <w:pPr>
              <w:pStyle w:val="CRCoverPage"/>
              <w:spacing w:after="0"/>
              <w:rPr>
                <w:noProof/>
                <w:sz w:val="8"/>
                <w:szCs w:val="8"/>
              </w:rPr>
            </w:pPr>
          </w:p>
        </w:tc>
      </w:tr>
      <w:tr w:rsidR="001E41F3" w14:paraId="03FCF0E0" w14:textId="77777777" w:rsidTr="00547111">
        <w:tc>
          <w:tcPr>
            <w:tcW w:w="2694" w:type="dxa"/>
            <w:gridSpan w:val="2"/>
            <w:tcBorders>
              <w:top w:val="single" w:sz="4" w:space="0" w:color="auto"/>
              <w:left w:val="single" w:sz="4" w:space="0" w:color="auto"/>
            </w:tcBorders>
          </w:tcPr>
          <w:p w14:paraId="36D72FD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82BF57" w14:textId="77777777" w:rsidR="003B696B" w:rsidRDefault="0076294B" w:rsidP="004A2BD3">
            <w:pPr>
              <w:pStyle w:val="CRCoverPage"/>
              <w:spacing w:after="0"/>
              <w:ind w:left="100"/>
              <w:rPr>
                <w:noProof/>
                <w:lang w:val="en-US"/>
              </w:rPr>
            </w:pPr>
            <w:r>
              <w:rPr>
                <w:noProof/>
                <w:lang w:val="en-US"/>
              </w:rPr>
              <w:t>The update (PATCH &amp; PUT) procedure for service and session resources is not correct and is missing the unmodifiable resource id attribute.</w:t>
            </w:r>
          </w:p>
          <w:p w14:paraId="0890FF29" w14:textId="77777777" w:rsidR="0076294B" w:rsidRDefault="0076294B" w:rsidP="004A2BD3">
            <w:pPr>
              <w:pStyle w:val="CRCoverPage"/>
              <w:spacing w:after="0"/>
              <w:ind w:left="100"/>
              <w:rPr>
                <w:noProof/>
                <w:lang w:val="en-US"/>
              </w:rPr>
            </w:pPr>
          </w:p>
          <w:p w14:paraId="21C528DC" w14:textId="34533331" w:rsidR="0076294B" w:rsidRDefault="0076294B" w:rsidP="004A2BD3">
            <w:pPr>
              <w:pStyle w:val="CRCoverPage"/>
              <w:spacing w:after="0"/>
              <w:ind w:left="100"/>
              <w:rPr>
                <w:noProof/>
                <w:lang w:val="en-US"/>
              </w:rPr>
            </w:pPr>
            <w:r>
              <w:rPr>
                <w:noProof/>
                <w:lang w:val="en-US"/>
              </w:rPr>
              <w:t>The 200 OK response code for PATCH and PUT on service and session resources is not specified with any payload body</w:t>
            </w:r>
            <w:r w:rsidR="00AC2760">
              <w:rPr>
                <w:noProof/>
                <w:lang w:val="en-US"/>
              </w:rPr>
              <w:t xml:space="preserve"> and the 204 response code is missing.</w:t>
            </w:r>
          </w:p>
          <w:p w14:paraId="7A2FE227" w14:textId="1A03E795" w:rsidR="00AC2760" w:rsidRDefault="00AC2760" w:rsidP="004A2BD3">
            <w:pPr>
              <w:pStyle w:val="CRCoverPage"/>
              <w:spacing w:after="0"/>
              <w:ind w:left="100"/>
              <w:rPr>
                <w:noProof/>
                <w:lang w:val="en-US"/>
              </w:rPr>
            </w:pPr>
          </w:p>
          <w:p w14:paraId="00259878" w14:textId="77777777" w:rsidR="001B721E" w:rsidRDefault="00AC2760" w:rsidP="00AC2760">
            <w:pPr>
              <w:pStyle w:val="CRCoverPage"/>
              <w:spacing w:after="0"/>
              <w:ind w:left="100"/>
              <w:rPr>
                <w:noProof/>
                <w:lang w:val="en-US"/>
              </w:rPr>
            </w:pPr>
            <w:r>
              <w:rPr>
                <w:noProof/>
                <w:lang w:val="en-US"/>
              </w:rPr>
              <w:t>For the DELETE on service and session resources, the 200 OK response code is not specfied with any payload body and the 204 response code is also missing.</w:t>
            </w:r>
          </w:p>
          <w:p w14:paraId="78522FB3" w14:textId="1E4E3C56" w:rsidR="00C77617" w:rsidRPr="008746DD" w:rsidRDefault="00C77617" w:rsidP="00611EE3">
            <w:pPr>
              <w:pStyle w:val="CRCoverPage"/>
              <w:spacing w:after="0"/>
              <w:rPr>
                <w:noProof/>
                <w:lang w:val="en-US"/>
              </w:rPr>
            </w:pPr>
          </w:p>
        </w:tc>
      </w:tr>
      <w:tr w:rsidR="001E41F3" w14:paraId="4737B970" w14:textId="77777777" w:rsidTr="00547111">
        <w:tc>
          <w:tcPr>
            <w:tcW w:w="2694" w:type="dxa"/>
            <w:gridSpan w:val="2"/>
            <w:tcBorders>
              <w:left w:val="single" w:sz="4" w:space="0" w:color="auto"/>
            </w:tcBorders>
          </w:tcPr>
          <w:p w14:paraId="19B164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757C8B" w14:textId="77777777" w:rsidR="001E41F3" w:rsidRDefault="001E41F3">
            <w:pPr>
              <w:pStyle w:val="CRCoverPage"/>
              <w:spacing w:after="0"/>
              <w:rPr>
                <w:noProof/>
                <w:sz w:val="8"/>
                <w:szCs w:val="8"/>
              </w:rPr>
            </w:pPr>
          </w:p>
        </w:tc>
      </w:tr>
      <w:tr w:rsidR="001E41F3" w14:paraId="795F18CA" w14:textId="77777777" w:rsidTr="00547111">
        <w:tc>
          <w:tcPr>
            <w:tcW w:w="2694" w:type="dxa"/>
            <w:gridSpan w:val="2"/>
            <w:tcBorders>
              <w:left w:val="single" w:sz="4" w:space="0" w:color="auto"/>
            </w:tcBorders>
          </w:tcPr>
          <w:p w14:paraId="3FD1C8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85EF7F" w14:textId="3434B80F" w:rsidR="00AE63D4" w:rsidRDefault="00A772FC" w:rsidP="004D4383">
            <w:pPr>
              <w:pStyle w:val="CRCoverPage"/>
              <w:spacing w:after="0"/>
              <w:ind w:left="100"/>
              <w:rPr>
                <w:noProof/>
                <w:lang w:eastAsia="zh-CN"/>
              </w:rPr>
            </w:pPr>
            <w:r>
              <w:rPr>
                <w:noProof/>
                <w:lang w:eastAsia="zh-CN"/>
              </w:rPr>
              <w:t>Correct the procedure description</w:t>
            </w:r>
            <w:r w:rsidR="005D42A6">
              <w:rPr>
                <w:noProof/>
                <w:lang w:eastAsia="zh-CN"/>
              </w:rPr>
              <w:t>s</w:t>
            </w:r>
            <w:r>
              <w:rPr>
                <w:noProof/>
                <w:lang w:eastAsia="zh-CN"/>
              </w:rPr>
              <w:t xml:space="preserve"> and add schema for session/service in the 200 OK response code.</w:t>
            </w:r>
          </w:p>
          <w:p w14:paraId="6585D843" w14:textId="5AC660C0" w:rsidR="006D0D59" w:rsidRDefault="006D0D59" w:rsidP="004D4383">
            <w:pPr>
              <w:pStyle w:val="CRCoverPage"/>
              <w:spacing w:after="0"/>
              <w:ind w:left="100"/>
              <w:rPr>
                <w:noProof/>
                <w:lang w:eastAsia="zh-CN"/>
              </w:rPr>
            </w:pPr>
          </w:p>
          <w:p w14:paraId="077A7A7F" w14:textId="39B7DF26" w:rsidR="006D0D59" w:rsidRDefault="006D0D59" w:rsidP="004D4383">
            <w:pPr>
              <w:pStyle w:val="CRCoverPage"/>
              <w:spacing w:after="0"/>
              <w:ind w:left="100"/>
              <w:rPr>
                <w:noProof/>
                <w:lang w:eastAsia="zh-CN"/>
              </w:rPr>
            </w:pPr>
            <w:r>
              <w:rPr>
                <w:noProof/>
                <w:lang w:eastAsia="zh-CN"/>
              </w:rPr>
              <w:t>Add the missing 204 response code for PATCH/PUT/DELETE.</w:t>
            </w:r>
          </w:p>
          <w:p w14:paraId="50737BBE" w14:textId="2B4BFF17" w:rsidR="00A772FC" w:rsidRPr="008746DD" w:rsidRDefault="00A772FC" w:rsidP="00611EE3">
            <w:pPr>
              <w:pStyle w:val="CRCoverPage"/>
              <w:spacing w:after="0"/>
              <w:rPr>
                <w:noProof/>
                <w:lang w:eastAsia="zh-CN"/>
              </w:rPr>
            </w:pPr>
          </w:p>
        </w:tc>
      </w:tr>
      <w:tr w:rsidR="001E41F3" w14:paraId="44DBCAF7" w14:textId="77777777" w:rsidTr="00547111">
        <w:tc>
          <w:tcPr>
            <w:tcW w:w="2694" w:type="dxa"/>
            <w:gridSpan w:val="2"/>
            <w:tcBorders>
              <w:left w:val="single" w:sz="4" w:space="0" w:color="auto"/>
            </w:tcBorders>
          </w:tcPr>
          <w:p w14:paraId="5046E5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DABEF0" w14:textId="77777777" w:rsidR="001E41F3" w:rsidRDefault="001E41F3">
            <w:pPr>
              <w:pStyle w:val="CRCoverPage"/>
              <w:spacing w:after="0"/>
              <w:rPr>
                <w:noProof/>
                <w:sz w:val="8"/>
                <w:szCs w:val="8"/>
              </w:rPr>
            </w:pPr>
          </w:p>
        </w:tc>
      </w:tr>
      <w:tr w:rsidR="001E41F3" w14:paraId="6A3C7617" w14:textId="77777777" w:rsidTr="00547111">
        <w:tc>
          <w:tcPr>
            <w:tcW w:w="2694" w:type="dxa"/>
            <w:gridSpan w:val="2"/>
            <w:tcBorders>
              <w:left w:val="single" w:sz="4" w:space="0" w:color="auto"/>
              <w:bottom w:val="single" w:sz="4" w:space="0" w:color="auto"/>
            </w:tcBorders>
          </w:tcPr>
          <w:p w14:paraId="3F062E0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0F3F9" w14:textId="1687447A" w:rsidR="001E41F3" w:rsidRDefault="00A64A56" w:rsidP="00AE63D4">
            <w:pPr>
              <w:pStyle w:val="CRCoverPage"/>
              <w:spacing w:after="0"/>
              <w:ind w:left="100"/>
              <w:rPr>
                <w:noProof/>
              </w:rPr>
            </w:pPr>
            <w:r>
              <w:rPr>
                <w:noProof/>
              </w:rPr>
              <w:t>Incorrect specification leads to wrong implementation.</w:t>
            </w:r>
          </w:p>
        </w:tc>
      </w:tr>
      <w:tr w:rsidR="001E41F3" w14:paraId="54DD48F4" w14:textId="77777777" w:rsidTr="00547111">
        <w:tc>
          <w:tcPr>
            <w:tcW w:w="2694" w:type="dxa"/>
            <w:gridSpan w:val="2"/>
          </w:tcPr>
          <w:p w14:paraId="2C8B3A15" w14:textId="77777777" w:rsidR="001E41F3" w:rsidRDefault="001E41F3">
            <w:pPr>
              <w:pStyle w:val="CRCoverPage"/>
              <w:spacing w:after="0"/>
              <w:rPr>
                <w:b/>
                <w:i/>
                <w:noProof/>
                <w:sz w:val="8"/>
                <w:szCs w:val="8"/>
              </w:rPr>
            </w:pPr>
          </w:p>
        </w:tc>
        <w:tc>
          <w:tcPr>
            <w:tcW w:w="6946" w:type="dxa"/>
            <w:gridSpan w:val="9"/>
          </w:tcPr>
          <w:p w14:paraId="743FF66A" w14:textId="77777777" w:rsidR="001E41F3" w:rsidRDefault="001E41F3">
            <w:pPr>
              <w:pStyle w:val="CRCoverPage"/>
              <w:spacing w:after="0"/>
              <w:rPr>
                <w:noProof/>
                <w:sz w:val="8"/>
                <w:szCs w:val="8"/>
              </w:rPr>
            </w:pPr>
          </w:p>
        </w:tc>
      </w:tr>
      <w:tr w:rsidR="001E41F3" w14:paraId="10208F5A" w14:textId="77777777" w:rsidTr="00547111">
        <w:tc>
          <w:tcPr>
            <w:tcW w:w="2694" w:type="dxa"/>
            <w:gridSpan w:val="2"/>
            <w:tcBorders>
              <w:top w:val="single" w:sz="4" w:space="0" w:color="auto"/>
              <w:left w:val="single" w:sz="4" w:space="0" w:color="auto"/>
            </w:tcBorders>
          </w:tcPr>
          <w:p w14:paraId="484489A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61199F" w14:textId="1270BFF6" w:rsidR="001E41F3" w:rsidRDefault="00176F31">
            <w:pPr>
              <w:pStyle w:val="CRCoverPage"/>
              <w:spacing w:after="0"/>
              <w:ind w:left="100"/>
              <w:rPr>
                <w:noProof/>
              </w:rPr>
            </w:pPr>
            <w:r>
              <w:rPr>
                <w:noProof/>
              </w:rPr>
              <w:t xml:space="preserve">5.2.1.2.3.1, 5.2.1.2.3.2, </w:t>
            </w:r>
            <w:r w:rsidR="00B54D2A">
              <w:rPr>
                <w:noProof/>
              </w:rPr>
              <w:t xml:space="preserve">5.2.2.2.2, </w:t>
            </w:r>
            <w:r>
              <w:rPr>
                <w:noProof/>
              </w:rPr>
              <w:t xml:space="preserve">5.2.2.2.3.1, 5.2.2.2.3.2, </w:t>
            </w:r>
            <w:r w:rsidR="00B54D2A">
              <w:rPr>
                <w:noProof/>
              </w:rPr>
              <w:t xml:space="preserve">5.2.2.2.4, </w:t>
            </w:r>
            <w:r w:rsidR="0091244F">
              <w:rPr>
                <w:noProof/>
              </w:rPr>
              <w:t>Annex B</w:t>
            </w:r>
          </w:p>
        </w:tc>
      </w:tr>
      <w:tr w:rsidR="001E41F3" w14:paraId="0BE10DEB" w14:textId="77777777" w:rsidTr="00547111">
        <w:tc>
          <w:tcPr>
            <w:tcW w:w="2694" w:type="dxa"/>
            <w:gridSpan w:val="2"/>
            <w:tcBorders>
              <w:left w:val="single" w:sz="4" w:space="0" w:color="auto"/>
            </w:tcBorders>
          </w:tcPr>
          <w:p w14:paraId="4C2838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C1C93" w14:textId="77777777" w:rsidR="001E41F3" w:rsidRDefault="001E41F3">
            <w:pPr>
              <w:pStyle w:val="CRCoverPage"/>
              <w:spacing w:after="0"/>
              <w:rPr>
                <w:noProof/>
                <w:sz w:val="8"/>
                <w:szCs w:val="8"/>
              </w:rPr>
            </w:pPr>
          </w:p>
        </w:tc>
      </w:tr>
      <w:tr w:rsidR="001E41F3" w14:paraId="4C8074B1" w14:textId="77777777" w:rsidTr="00547111">
        <w:tc>
          <w:tcPr>
            <w:tcW w:w="2694" w:type="dxa"/>
            <w:gridSpan w:val="2"/>
            <w:tcBorders>
              <w:left w:val="single" w:sz="4" w:space="0" w:color="auto"/>
            </w:tcBorders>
          </w:tcPr>
          <w:p w14:paraId="53DFB4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0A719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3BFA3" w14:textId="77777777" w:rsidR="001E41F3" w:rsidRDefault="001E41F3">
            <w:pPr>
              <w:pStyle w:val="CRCoverPage"/>
              <w:spacing w:after="0"/>
              <w:jc w:val="center"/>
              <w:rPr>
                <w:b/>
                <w:caps/>
                <w:noProof/>
              </w:rPr>
            </w:pPr>
            <w:r>
              <w:rPr>
                <w:b/>
                <w:caps/>
                <w:noProof/>
              </w:rPr>
              <w:t>N</w:t>
            </w:r>
          </w:p>
        </w:tc>
        <w:tc>
          <w:tcPr>
            <w:tcW w:w="2977" w:type="dxa"/>
            <w:gridSpan w:val="4"/>
          </w:tcPr>
          <w:p w14:paraId="31CBA2A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B198F" w14:textId="77777777" w:rsidR="001E41F3" w:rsidRDefault="001E41F3">
            <w:pPr>
              <w:pStyle w:val="CRCoverPage"/>
              <w:spacing w:after="0"/>
              <w:ind w:left="99"/>
              <w:rPr>
                <w:noProof/>
              </w:rPr>
            </w:pPr>
          </w:p>
        </w:tc>
      </w:tr>
      <w:tr w:rsidR="001E41F3" w14:paraId="12F2CF8A" w14:textId="77777777" w:rsidTr="00547111">
        <w:tc>
          <w:tcPr>
            <w:tcW w:w="2694" w:type="dxa"/>
            <w:gridSpan w:val="2"/>
            <w:tcBorders>
              <w:left w:val="single" w:sz="4" w:space="0" w:color="auto"/>
            </w:tcBorders>
          </w:tcPr>
          <w:p w14:paraId="770979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983C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4FA02A" w14:textId="77777777" w:rsidR="001E41F3" w:rsidRDefault="008746DD">
            <w:pPr>
              <w:pStyle w:val="CRCoverPage"/>
              <w:spacing w:after="0"/>
              <w:jc w:val="center"/>
              <w:rPr>
                <w:b/>
                <w:caps/>
                <w:noProof/>
              </w:rPr>
            </w:pPr>
            <w:r>
              <w:rPr>
                <w:b/>
                <w:caps/>
                <w:noProof/>
              </w:rPr>
              <w:t>X</w:t>
            </w:r>
          </w:p>
        </w:tc>
        <w:tc>
          <w:tcPr>
            <w:tcW w:w="2977" w:type="dxa"/>
            <w:gridSpan w:val="4"/>
          </w:tcPr>
          <w:p w14:paraId="71C0147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DE15AF" w14:textId="77777777" w:rsidR="001E41F3" w:rsidRDefault="00145D43">
            <w:pPr>
              <w:pStyle w:val="CRCoverPage"/>
              <w:spacing w:after="0"/>
              <w:ind w:left="99"/>
              <w:rPr>
                <w:noProof/>
              </w:rPr>
            </w:pPr>
            <w:r>
              <w:rPr>
                <w:noProof/>
              </w:rPr>
              <w:t xml:space="preserve">TS/TR ... CR ... </w:t>
            </w:r>
          </w:p>
        </w:tc>
      </w:tr>
      <w:tr w:rsidR="001E41F3" w14:paraId="425F39B7" w14:textId="77777777" w:rsidTr="00547111">
        <w:tc>
          <w:tcPr>
            <w:tcW w:w="2694" w:type="dxa"/>
            <w:gridSpan w:val="2"/>
            <w:tcBorders>
              <w:left w:val="single" w:sz="4" w:space="0" w:color="auto"/>
            </w:tcBorders>
          </w:tcPr>
          <w:p w14:paraId="0810A97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41126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B64F7" w14:textId="77777777" w:rsidR="001E41F3" w:rsidRDefault="008746DD">
            <w:pPr>
              <w:pStyle w:val="CRCoverPage"/>
              <w:spacing w:after="0"/>
              <w:jc w:val="center"/>
              <w:rPr>
                <w:b/>
                <w:caps/>
                <w:noProof/>
              </w:rPr>
            </w:pPr>
            <w:r>
              <w:rPr>
                <w:b/>
                <w:caps/>
                <w:noProof/>
              </w:rPr>
              <w:t>X</w:t>
            </w:r>
          </w:p>
        </w:tc>
        <w:tc>
          <w:tcPr>
            <w:tcW w:w="2977" w:type="dxa"/>
            <w:gridSpan w:val="4"/>
          </w:tcPr>
          <w:p w14:paraId="540D1B0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D25DA5" w14:textId="77777777" w:rsidR="001E41F3" w:rsidRDefault="00145D43">
            <w:pPr>
              <w:pStyle w:val="CRCoverPage"/>
              <w:spacing w:after="0"/>
              <w:ind w:left="99"/>
              <w:rPr>
                <w:noProof/>
              </w:rPr>
            </w:pPr>
            <w:r>
              <w:rPr>
                <w:noProof/>
              </w:rPr>
              <w:t xml:space="preserve">TS/TR ... CR ... </w:t>
            </w:r>
          </w:p>
        </w:tc>
      </w:tr>
      <w:tr w:rsidR="001E41F3" w14:paraId="34812F5D" w14:textId="77777777" w:rsidTr="00547111">
        <w:tc>
          <w:tcPr>
            <w:tcW w:w="2694" w:type="dxa"/>
            <w:gridSpan w:val="2"/>
            <w:tcBorders>
              <w:left w:val="single" w:sz="4" w:space="0" w:color="auto"/>
            </w:tcBorders>
          </w:tcPr>
          <w:p w14:paraId="5A35F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B279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BAC9C" w14:textId="77777777" w:rsidR="001E41F3" w:rsidRDefault="008746DD">
            <w:pPr>
              <w:pStyle w:val="CRCoverPage"/>
              <w:spacing w:after="0"/>
              <w:jc w:val="center"/>
              <w:rPr>
                <w:b/>
                <w:caps/>
                <w:noProof/>
              </w:rPr>
            </w:pPr>
            <w:r>
              <w:rPr>
                <w:b/>
                <w:caps/>
                <w:noProof/>
              </w:rPr>
              <w:t>X</w:t>
            </w:r>
          </w:p>
        </w:tc>
        <w:tc>
          <w:tcPr>
            <w:tcW w:w="2977" w:type="dxa"/>
            <w:gridSpan w:val="4"/>
          </w:tcPr>
          <w:p w14:paraId="4D79CD4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C56A0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92C6B35" w14:textId="77777777" w:rsidTr="008863B9">
        <w:tc>
          <w:tcPr>
            <w:tcW w:w="2694" w:type="dxa"/>
            <w:gridSpan w:val="2"/>
            <w:tcBorders>
              <w:left w:val="single" w:sz="4" w:space="0" w:color="auto"/>
            </w:tcBorders>
          </w:tcPr>
          <w:p w14:paraId="5B02CBB0" w14:textId="77777777" w:rsidR="001E41F3" w:rsidRDefault="001E41F3">
            <w:pPr>
              <w:pStyle w:val="CRCoverPage"/>
              <w:spacing w:after="0"/>
              <w:rPr>
                <w:b/>
                <w:i/>
                <w:noProof/>
              </w:rPr>
            </w:pPr>
          </w:p>
        </w:tc>
        <w:tc>
          <w:tcPr>
            <w:tcW w:w="6946" w:type="dxa"/>
            <w:gridSpan w:val="9"/>
            <w:tcBorders>
              <w:right w:val="single" w:sz="4" w:space="0" w:color="auto"/>
            </w:tcBorders>
          </w:tcPr>
          <w:p w14:paraId="154D1507" w14:textId="77777777" w:rsidR="001E41F3" w:rsidRDefault="001E41F3">
            <w:pPr>
              <w:pStyle w:val="CRCoverPage"/>
              <w:spacing w:after="0"/>
              <w:rPr>
                <w:noProof/>
              </w:rPr>
            </w:pPr>
          </w:p>
        </w:tc>
      </w:tr>
      <w:tr w:rsidR="001E41F3" w14:paraId="6380A446" w14:textId="77777777" w:rsidTr="008863B9">
        <w:tc>
          <w:tcPr>
            <w:tcW w:w="2694" w:type="dxa"/>
            <w:gridSpan w:val="2"/>
            <w:tcBorders>
              <w:left w:val="single" w:sz="4" w:space="0" w:color="auto"/>
              <w:bottom w:val="single" w:sz="4" w:space="0" w:color="auto"/>
            </w:tcBorders>
          </w:tcPr>
          <w:p w14:paraId="4819BCE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70ABEF" w14:textId="62AFA6E6" w:rsidR="001E41F3" w:rsidRDefault="00F736E1">
            <w:pPr>
              <w:pStyle w:val="CRCoverPage"/>
              <w:spacing w:after="0"/>
              <w:ind w:left="100"/>
              <w:rPr>
                <w:noProof/>
              </w:rPr>
            </w:pPr>
            <w:r w:rsidRPr="00593025">
              <w:t xml:space="preserve">This CR </w:t>
            </w:r>
            <w:r>
              <w:t xml:space="preserve">introduces backward compatible </w:t>
            </w:r>
            <w:r w:rsidR="0085115D">
              <w:t>correction</w:t>
            </w:r>
            <w:r>
              <w:t xml:space="preserve"> in </w:t>
            </w:r>
            <w:proofErr w:type="spellStart"/>
            <w:r>
              <w:t>openAPI</w:t>
            </w:r>
            <w:proofErr w:type="spellEnd"/>
            <w:r>
              <w:t xml:space="preserve"> file.</w:t>
            </w:r>
          </w:p>
        </w:tc>
      </w:tr>
      <w:tr w:rsidR="008863B9" w:rsidRPr="008863B9" w14:paraId="269BA6BE" w14:textId="77777777" w:rsidTr="008863B9">
        <w:tc>
          <w:tcPr>
            <w:tcW w:w="2694" w:type="dxa"/>
            <w:gridSpan w:val="2"/>
            <w:tcBorders>
              <w:top w:val="single" w:sz="4" w:space="0" w:color="auto"/>
              <w:bottom w:val="single" w:sz="4" w:space="0" w:color="auto"/>
            </w:tcBorders>
          </w:tcPr>
          <w:p w14:paraId="592AF0F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6AFDE8" w14:textId="77777777" w:rsidR="008863B9" w:rsidRPr="008863B9" w:rsidRDefault="008863B9">
            <w:pPr>
              <w:pStyle w:val="CRCoverPage"/>
              <w:spacing w:after="0"/>
              <w:ind w:left="100"/>
              <w:rPr>
                <w:noProof/>
                <w:sz w:val="8"/>
                <w:szCs w:val="8"/>
              </w:rPr>
            </w:pPr>
          </w:p>
        </w:tc>
      </w:tr>
      <w:tr w:rsidR="008863B9" w14:paraId="5B204CC6" w14:textId="77777777" w:rsidTr="008863B9">
        <w:tc>
          <w:tcPr>
            <w:tcW w:w="2694" w:type="dxa"/>
            <w:gridSpan w:val="2"/>
            <w:tcBorders>
              <w:top w:val="single" w:sz="4" w:space="0" w:color="auto"/>
              <w:left w:val="single" w:sz="4" w:space="0" w:color="auto"/>
              <w:bottom w:val="single" w:sz="4" w:space="0" w:color="auto"/>
            </w:tcBorders>
          </w:tcPr>
          <w:p w14:paraId="3C588B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E71513" w14:textId="77777777" w:rsidR="008863B9" w:rsidRDefault="008863B9">
            <w:pPr>
              <w:pStyle w:val="CRCoverPage"/>
              <w:spacing w:after="0"/>
              <w:ind w:left="100"/>
              <w:rPr>
                <w:noProof/>
              </w:rPr>
            </w:pPr>
          </w:p>
        </w:tc>
      </w:tr>
    </w:tbl>
    <w:p w14:paraId="012E1DBA" w14:textId="77777777" w:rsidR="001E41F3" w:rsidRDefault="001E41F3">
      <w:pPr>
        <w:pStyle w:val="CRCoverPage"/>
        <w:spacing w:after="0"/>
        <w:rPr>
          <w:noProof/>
          <w:sz w:val="8"/>
          <w:szCs w:val="8"/>
        </w:rPr>
      </w:pPr>
    </w:p>
    <w:p w14:paraId="61371B38" w14:textId="2F0E2ECA" w:rsidR="009D0135" w:rsidRDefault="009D0135" w:rsidP="009D0135">
      <w:pPr>
        <w:jc w:val="center"/>
        <w:rPr>
          <w:noProof/>
          <w:highlight w:val="green"/>
        </w:rPr>
      </w:pPr>
    </w:p>
    <w:p w14:paraId="4E25BA8C" w14:textId="18726B6C" w:rsidR="004D4383" w:rsidRDefault="004D4383" w:rsidP="009D0135">
      <w:pPr>
        <w:jc w:val="center"/>
        <w:rPr>
          <w:noProof/>
          <w:highlight w:val="green"/>
        </w:rPr>
      </w:pPr>
    </w:p>
    <w:p w14:paraId="788FCA8C" w14:textId="36812C15" w:rsidR="004D4383" w:rsidRDefault="004D4383" w:rsidP="009D0135">
      <w:pPr>
        <w:jc w:val="center"/>
        <w:rPr>
          <w:noProof/>
          <w:highlight w:val="green"/>
        </w:rPr>
      </w:pPr>
    </w:p>
    <w:p w14:paraId="1484F3D4" w14:textId="34BBF043" w:rsidR="004D4383" w:rsidRDefault="004D4383" w:rsidP="009D0135">
      <w:pPr>
        <w:jc w:val="center"/>
        <w:rPr>
          <w:noProof/>
          <w:highlight w:val="green"/>
        </w:rPr>
      </w:pPr>
    </w:p>
    <w:p w14:paraId="28FD1408" w14:textId="1E33F018" w:rsidR="004D4383" w:rsidRDefault="004D4383" w:rsidP="009D0135">
      <w:pPr>
        <w:jc w:val="center"/>
        <w:rPr>
          <w:noProof/>
          <w:highlight w:val="green"/>
        </w:rPr>
      </w:pPr>
    </w:p>
    <w:p w14:paraId="498E9BAA" w14:textId="35664DD1" w:rsidR="004D4383" w:rsidRDefault="004D4383" w:rsidP="009D0135">
      <w:pPr>
        <w:jc w:val="center"/>
        <w:rPr>
          <w:noProof/>
          <w:highlight w:val="green"/>
        </w:rPr>
      </w:pPr>
    </w:p>
    <w:p w14:paraId="30C4085E" w14:textId="224C56BB" w:rsidR="004D4383" w:rsidRDefault="004D4383" w:rsidP="009D0135">
      <w:pPr>
        <w:jc w:val="center"/>
        <w:rPr>
          <w:noProof/>
          <w:highlight w:val="green"/>
        </w:rPr>
      </w:pPr>
    </w:p>
    <w:p w14:paraId="65A815AE" w14:textId="17B8AAA5" w:rsidR="004D4383" w:rsidRDefault="004D4383" w:rsidP="009D0135">
      <w:pPr>
        <w:jc w:val="center"/>
        <w:rPr>
          <w:noProof/>
          <w:highlight w:val="green"/>
        </w:rPr>
      </w:pPr>
    </w:p>
    <w:p w14:paraId="22774B5E" w14:textId="77777777" w:rsidR="004D4383" w:rsidRDefault="004D4383" w:rsidP="009D0135">
      <w:pPr>
        <w:jc w:val="center"/>
        <w:rPr>
          <w:noProof/>
          <w:highlight w:val="green"/>
        </w:rPr>
      </w:pPr>
    </w:p>
    <w:p w14:paraId="01DB4413" w14:textId="77777777" w:rsidR="004D4383" w:rsidRDefault="004D4383" w:rsidP="004D4383">
      <w:pPr>
        <w:pBdr>
          <w:top w:val="single" w:sz="4" w:space="1" w:color="auto"/>
          <w:left w:val="single" w:sz="4" w:space="4" w:color="auto"/>
          <w:bottom w:val="single" w:sz="4" w:space="0" w:color="auto"/>
          <w:right w:val="single" w:sz="4" w:space="4" w:color="auto"/>
        </w:pBdr>
        <w:jc w:val="center"/>
        <w:rPr>
          <w:noProof/>
          <w:color w:val="0000FF"/>
          <w:sz w:val="28"/>
          <w:szCs w:val="28"/>
        </w:rPr>
      </w:pPr>
      <w:bookmarkStart w:id="4" w:name="_Toc27990126"/>
      <w:bookmarkStart w:id="5" w:name="_Toc36033287"/>
      <w:bookmarkStart w:id="6" w:name="_Toc36033382"/>
      <w:r>
        <w:rPr>
          <w:noProof/>
          <w:color w:val="0000FF"/>
          <w:sz w:val="28"/>
          <w:szCs w:val="28"/>
        </w:rPr>
        <w:t>*** 1st Change ***</w:t>
      </w:r>
      <w:bookmarkStart w:id="7" w:name="_Toc483392404"/>
      <w:bookmarkStart w:id="8" w:name="_Toc483392407"/>
      <w:bookmarkStart w:id="9" w:name="_Toc483406628"/>
      <w:bookmarkStart w:id="10" w:name="_Toc384334034"/>
      <w:bookmarkEnd w:id="7"/>
      <w:bookmarkEnd w:id="8"/>
      <w:bookmarkEnd w:id="9"/>
      <w:bookmarkEnd w:id="10"/>
    </w:p>
    <w:bookmarkEnd w:id="4"/>
    <w:bookmarkEnd w:id="5"/>
    <w:bookmarkEnd w:id="6"/>
    <w:p w14:paraId="31E45567" w14:textId="77777777" w:rsidR="00402EE3" w:rsidRDefault="00402EE3" w:rsidP="00402EE3">
      <w:pPr>
        <w:outlineLvl w:val="0"/>
        <w:rPr>
          <w:rFonts w:ascii="Arial" w:hAnsi="Arial" w:cs="Arial"/>
        </w:rPr>
      </w:pPr>
      <w:r>
        <w:rPr>
          <w:rFonts w:ascii="Arial" w:hAnsi="Arial" w:cs="Arial"/>
        </w:rPr>
        <w:t>5.2.1.2.3.1</w:t>
      </w:r>
      <w:r>
        <w:rPr>
          <w:rFonts w:ascii="Arial" w:hAnsi="Arial" w:cs="Arial"/>
        </w:rPr>
        <w:tab/>
        <w:t>Partial Modification of Service Properties</w:t>
      </w:r>
    </w:p>
    <w:p w14:paraId="1FAD26BD" w14:textId="77777777" w:rsidR="00402EE3" w:rsidRDefault="00402EE3" w:rsidP="00402EE3">
      <w:pPr>
        <w:rPr>
          <w:rFonts w:ascii="Arial" w:hAnsi="Arial" w:cs="Arial"/>
        </w:rPr>
      </w:pPr>
      <w:r>
        <w:rPr>
          <w:rFonts w:ascii="Arial" w:hAnsi="Arial" w:cs="Arial"/>
        </w:rPr>
        <w:t>PATCH /</w:t>
      </w:r>
      <w:proofErr w:type="spellStart"/>
      <w:r>
        <w:rPr>
          <w:rFonts w:ascii="Arial" w:hAnsi="Arial" w:cs="Arial"/>
        </w:rPr>
        <w:t>xmb</w:t>
      </w:r>
      <w:proofErr w:type="spellEnd"/>
      <w:r>
        <w:rPr>
          <w:rFonts w:ascii="Arial" w:hAnsi="Arial" w:cs="Arial"/>
        </w:rPr>
        <w:t>/v1.0/services/{service-res-id}</w:t>
      </w:r>
    </w:p>
    <w:p w14:paraId="50B3DDBA" w14:textId="77777777" w:rsidR="00402EE3" w:rsidRDefault="00402EE3" w:rsidP="00402EE3">
      <w:r>
        <w:t>Assuming that a service has been created using the service creation method described in subclause 5.2.1.2.2, partial updating of its properties can be performed by the Content Provider using the HTTP PATCH method on the "service" instance resource as follows:</w:t>
      </w:r>
    </w:p>
    <w:p w14:paraId="1F4E03D6" w14:textId="77777777" w:rsidR="00402EE3" w:rsidRDefault="00402EE3" w:rsidP="00402EE3">
      <w:pPr>
        <w:pStyle w:val="B1"/>
      </w:pPr>
      <w:r>
        <w:t>-</w:t>
      </w:r>
      <w:r>
        <w:tab/>
        <w:t>the request URI with the "path" part is set to: "/</w:t>
      </w:r>
      <w:proofErr w:type="spellStart"/>
      <w:r>
        <w:t>xmb</w:t>
      </w:r>
      <w:proofErr w:type="spellEnd"/>
      <w:r>
        <w:t>/v1.0/services/{service-res-id}"</w:t>
      </w:r>
    </w:p>
    <w:p w14:paraId="0EF5E55D" w14:textId="77777777" w:rsidR="00402EE3" w:rsidRDefault="00402EE3" w:rsidP="00402EE3">
      <w:pPr>
        <w:pStyle w:val="B1"/>
      </w:pPr>
      <w:r>
        <w:t>-</w:t>
      </w:r>
      <w:r>
        <w:tab/>
        <w:t>the Host field is set to the address of the BM-SC</w:t>
      </w:r>
    </w:p>
    <w:p w14:paraId="0A6CD23E" w14:textId="77777777" w:rsidR="00402EE3" w:rsidRDefault="00402EE3" w:rsidP="00402EE3">
      <w:pPr>
        <w:pStyle w:val="B1"/>
      </w:pPr>
      <w:r>
        <w:t>-</w:t>
      </w:r>
      <w:r>
        <w:tab/>
        <w:t>the Content-Type header field is set to "application/json"</w:t>
      </w:r>
    </w:p>
    <w:p w14:paraId="0BCA4382" w14:textId="77777777" w:rsidR="00402EE3" w:rsidRDefault="00402EE3" w:rsidP="00402EE3">
      <w:pPr>
        <w:pStyle w:val="B1"/>
      </w:pPr>
      <w:r>
        <w:t>-</w:t>
      </w:r>
      <w:r>
        <w:tab/>
        <w:t xml:space="preserve">the body of the message is encoded in JSON format </w:t>
      </w:r>
    </w:p>
    <w:p w14:paraId="698C816E" w14:textId="77777777" w:rsidR="00402EE3" w:rsidRDefault="00402EE3" w:rsidP="00402EE3">
      <w:r>
        <w:t>The {service-res-id} in the request URI is the service resource identifier of the service as allocated by the BM-SC during service creation.</w:t>
      </w:r>
    </w:p>
    <w:p w14:paraId="4E4E436F" w14:textId="1B93B787" w:rsidR="00402EE3" w:rsidRDefault="00402EE3" w:rsidP="00402EE3">
      <w:r>
        <w:t xml:space="preserve">The content body of the service modification request shall contain updated partial representation of the service resource.  The representation of the service is based on the JSON schema of the service resource as described in subclause 5.2.1.1. Further, one or more properties of the service listed in Table 5.2.1.1-1, with the exception that the </w:t>
      </w:r>
      <w:del w:id="11" w:author="Wenliang Xu CT3#111e" w:date="2020-08-04T13:48:00Z">
        <w:r w:rsidDel="00684725">
          <w:delText xml:space="preserve">properties service-id and pull-notification-url, can be updated. The </w:delText>
        </w:r>
      </w:del>
      <w:r>
        <w:t xml:space="preserve">value of the properties </w:t>
      </w:r>
      <w:ins w:id="12" w:author="Wenliang Xu CT3#111e" w:date="2020-08-04T13:48:00Z">
        <w:r w:rsidR="00684725">
          <w:t xml:space="preserve">"id", </w:t>
        </w:r>
      </w:ins>
      <w:r>
        <w:t>"service-id", "pull-notification-</w:t>
      </w:r>
      <w:proofErr w:type="spellStart"/>
      <w:r>
        <w:t>url</w:t>
      </w:r>
      <w:proofErr w:type="spellEnd"/>
      <w:r>
        <w:t>" and "receive-only-mode" cannot be modified.</w:t>
      </w:r>
    </w:p>
    <w:p w14:paraId="2B7DD770" w14:textId="2BA21214" w:rsidR="00402EE3" w:rsidRDefault="00402EE3" w:rsidP="00402EE3">
      <w:r>
        <w:t xml:space="preserve">Upon receipt of the HTTP PATCH request from the Content Provider to update a service, the BM-SC will check whether the Content Provider is authenticated and authorized to update services as described in clause 7. If the authorization fails, the BM-SC shall send a 401 message. If the authorization is successful, the BM-SC shall update the requested service. Upon successful updating of the requested service, the BM-SC shall respond to the Content Provider with a 200 OK message indicating that the service is successfully updated along with the </w:t>
      </w:r>
      <w:ins w:id="13" w:author="Wenliang Xu CT3#111e" w:date="2020-08-04T13:49:00Z">
        <w:r w:rsidR="00684725">
          <w:t xml:space="preserve">updated </w:t>
        </w:r>
      </w:ins>
      <w:r>
        <w:t>service resource</w:t>
      </w:r>
      <w:del w:id="14" w:author="Wenliang Xu CT3#111e" w:date="2020-08-04T13:49:00Z">
        <w:r w:rsidDel="00684725">
          <w:delText xml:space="preserve"> identifier of the service</w:delText>
        </w:r>
      </w:del>
      <w:r>
        <w:t>.  If the service was not found, the BM-SC shall send a 404 Not Found message. If the service cannot be updated, the BM-SC shall send a 403 Forbidden message to the Content Provider.</w:t>
      </w:r>
    </w:p>
    <w:p w14:paraId="15BE9C90" w14:textId="77777777" w:rsidR="00402EE3" w:rsidRDefault="00402EE3" w:rsidP="00402EE3">
      <w:pPr>
        <w:spacing w:after="0"/>
      </w:pPr>
      <w:r>
        <w:t>The possible response messages from the BM-SC, depending on whether the PATCH request is successful or unsuccessful, are shown in Table 5.2.1.2.3.1-1.</w:t>
      </w:r>
    </w:p>
    <w:p w14:paraId="4C88EE9E" w14:textId="77777777" w:rsidR="00402EE3" w:rsidRDefault="00402EE3" w:rsidP="00402EE3">
      <w:pPr>
        <w:pStyle w:val="TH"/>
        <w:rPr>
          <w:noProof/>
          <w:lang w:val="en-US" w:eastAsia="zh-CN"/>
        </w:rPr>
      </w:pPr>
      <w:r>
        <w:rPr>
          <w:rFonts w:hint="eastAsia"/>
          <w:noProof/>
          <w:lang w:eastAsia="zh-CN"/>
        </w:rPr>
        <w:t>Table</w:t>
      </w:r>
      <w:r>
        <w:rPr>
          <w:noProof/>
        </w:rPr>
        <w:t xml:space="preserve"> </w:t>
      </w:r>
      <w:r>
        <w:rPr>
          <w:noProof/>
          <w:lang w:eastAsia="zh-CN"/>
        </w:rPr>
        <w:t>5.2.1.2.3.1-1</w:t>
      </w:r>
      <w:r>
        <w:rPr>
          <w:noProof/>
        </w:rPr>
        <w:t>: Response status code, message, and contents for service modification using HTTP P</w:t>
      </w:r>
      <w:r>
        <w:rPr>
          <w:rFonts w:cs="Arial"/>
        </w:rPr>
        <w:t>ATCH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3639"/>
        <w:gridCol w:w="4703"/>
      </w:tblGrid>
      <w:tr w:rsidR="00402EE3" w14:paraId="3B1F9027" w14:textId="77777777" w:rsidTr="00AE2A0D">
        <w:tc>
          <w:tcPr>
            <w:tcW w:w="1287" w:type="dxa"/>
            <w:shd w:val="clear" w:color="auto" w:fill="auto"/>
          </w:tcPr>
          <w:p w14:paraId="3C3706FB" w14:textId="77777777" w:rsidR="00402EE3" w:rsidRDefault="00402EE3" w:rsidP="00AE2A0D">
            <w:pPr>
              <w:pStyle w:val="TAH"/>
              <w:rPr>
                <w:rFonts w:cs="Arial"/>
                <w:noProof/>
                <w:szCs w:val="18"/>
                <w:lang w:val="en-US" w:eastAsia="zh-CN"/>
              </w:rPr>
            </w:pPr>
            <w:r>
              <w:rPr>
                <w:rFonts w:cs="Arial"/>
                <w:noProof/>
                <w:szCs w:val="18"/>
                <w:lang w:val="en-US" w:eastAsia="zh-CN"/>
              </w:rPr>
              <w:t>Status Code</w:t>
            </w:r>
          </w:p>
        </w:tc>
        <w:tc>
          <w:tcPr>
            <w:tcW w:w="3690" w:type="dxa"/>
            <w:shd w:val="clear" w:color="auto" w:fill="auto"/>
          </w:tcPr>
          <w:p w14:paraId="26138E06" w14:textId="77777777" w:rsidR="00402EE3" w:rsidRDefault="00402EE3" w:rsidP="00AE2A0D">
            <w:pPr>
              <w:pStyle w:val="TAH"/>
              <w:rPr>
                <w:rFonts w:cs="Arial"/>
                <w:noProof/>
                <w:szCs w:val="18"/>
                <w:lang w:val="en-US" w:eastAsia="zh-CN"/>
              </w:rPr>
            </w:pPr>
            <w:r>
              <w:rPr>
                <w:rFonts w:cs="Arial"/>
                <w:noProof/>
                <w:szCs w:val="18"/>
                <w:lang w:val="en-US" w:eastAsia="zh-CN"/>
              </w:rPr>
              <w:t>Message</w:t>
            </w:r>
          </w:p>
        </w:tc>
        <w:tc>
          <w:tcPr>
            <w:tcW w:w="4770" w:type="dxa"/>
            <w:shd w:val="clear" w:color="auto" w:fill="auto"/>
          </w:tcPr>
          <w:p w14:paraId="573C308E" w14:textId="77777777" w:rsidR="00402EE3" w:rsidRDefault="00402EE3" w:rsidP="00AE2A0D">
            <w:pPr>
              <w:pStyle w:val="TAH"/>
              <w:rPr>
                <w:rFonts w:cs="Arial"/>
                <w:noProof/>
                <w:szCs w:val="18"/>
                <w:lang w:val="en-US" w:eastAsia="zh-CN"/>
              </w:rPr>
            </w:pPr>
            <w:r>
              <w:rPr>
                <w:rFonts w:cs="Arial"/>
                <w:noProof/>
                <w:szCs w:val="18"/>
                <w:lang w:val="en-US" w:eastAsia="zh-CN"/>
              </w:rPr>
              <w:t>Contents</w:t>
            </w:r>
          </w:p>
        </w:tc>
      </w:tr>
      <w:tr w:rsidR="00402EE3" w14:paraId="440E966A" w14:textId="77777777" w:rsidTr="00AE2A0D">
        <w:tc>
          <w:tcPr>
            <w:tcW w:w="1287" w:type="dxa"/>
            <w:shd w:val="clear" w:color="auto" w:fill="auto"/>
          </w:tcPr>
          <w:p w14:paraId="44E9F678" w14:textId="77777777" w:rsidR="00402EE3" w:rsidRDefault="00402EE3" w:rsidP="00AE2A0D">
            <w:pPr>
              <w:jc w:val="center"/>
              <w:rPr>
                <w:rFonts w:ascii="Arial" w:hAnsi="Arial" w:cs="Arial"/>
                <w:sz w:val="18"/>
                <w:szCs w:val="18"/>
              </w:rPr>
            </w:pPr>
            <w:r>
              <w:rPr>
                <w:rFonts w:ascii="Arial" w:hAnsi="Arial" w:cs="Arial"/>
                <w:sz w:val="18"/>
                <w:szCs w:val="18"/>
              </w:rPr>
              <w:t>200 OK</w:t>
            </w:r>
          </w:p>
        </w:tc>
        <w:tc>
          <w:tcPr>
            <w:tcW w:w="3690" w:type="dxa"/>
            <w:shd w:val="clear" w:color="auto" w:fill="auto"/>
          </w:tcPr>
          <w:p w14:paraId="5EA12C50" w14:textId="77777777" w:rsidR="00402EE3" w:rsidRDefault="00402EE3" w:rsidP="00AE2A0D">
            <w:pPr>
              <w:pStyle w:val="TAL"/>
              <w:overflowPunct w:val="0"/>
              <w:autoSpaceDE w:val="0"/>
              <w:autoSpaceDN w:val="0"/>
              <w:adjustRightInd w:val="0"/>
              <w:textAlignment w:val="baseline"/>
              <w:rPr>
                <w:rFonts w:cs="Arial"/>
                <w:szCs w:val="18"/>
              </w:rPr>
            </w:pPr>
            <w:r>
              <w:rPr>
                <w:rFonts w:cs="Arial"/>
                <w:szCs w:val="18"/>
              </w:rPr>
              <w:t>The request has succeeded</w:t>
            </w:r>
          </w:p>
        </w:tc>
        <w:tc>
          <w:tcPr>
            <w:tcW w:w="4770" w:type="dxa"/>
            <w:shd w:val="clear" w:color="auto" w:fill="auto"/>
          </w:tcPr>
          <w:p w14:paraId="682DE748" w14:textId="77777777" w:rsidR="00402EE3" w:rsidRDefault="00402EE3" w:rsidP="00AE2A0D">
            <w:pPr>
              <w:pStyle w:val="TAL"/>
              <w:overflowPunct w:val="0"/>
              <w:autoSpaceDE w:val="0"/>
              <w:autoSpaceDN w:val="0"/>
              <w:adjustRightInd w:val="0"/>
              <w:textAlignment w:val="baseline"/>
              <w:rPr>
                <w:rFonts w:cs="Arial"/>
                <w:szCs w:val="18"/>
              </w:rPr>
            </w:pPr>
            <w:r>
              <w:rPr>
                <w:rFonts w:cs="Arial"/>
                <w:szCs w:val="18"/>
              </w:rPr>
              <w:t xml:space="preserve">The BM-SC shall send the service resource </w:t>
            </w:r>
            <w:del w:id="15" w:author="Wenliang Xu CT3#111e" w:date="2020-08-04T19:48:00Z">
              <w:r w:rsidDel="002556B6">
                <w:rPr>
                  <w:rFonts w:cs="Arial"/>
                  <w:szCs w:val="18"/>
                </w:rPr>
                <w:delText xml:space="preserve">identifier of the service </w:delText>
              </w:r>
            </w:del>
            <w:r>
              <w:rPr>
                <w:rFonts w:cs="Arial"/>
                <w:szCs w:val="18"/>
              </w:rPr>
              <w:t>that is modified</w:t>
            </w:r>
          </w:p>
        </w:tc>
      </w:tr>
      <w:tr w:rsidR="00402EE3" w14:paraId="6352EF69" w14:textId="77777777" w:rsidTr="00AE2A0D">
        <w:tc>
          <w:tcPr>
            <w:tcW w:w="1287" w:type="dxa"/>
            <w:shd w:val="clear" w:color="auto" w:fill="auto"/>
          </w:tcPr>
          <w:p w14:paraId="7EAD3180" w14:textId="77777777" w:rsidR="00402EE3" w:rsidRDefault="00402EE3" w:rsidP="00AE2A0D">
            <w:pPr>
              <w:jc w:val="center"/>
              <w:rPr>
                <w:rFonts w:ascii="Arial" w:hAnsi="Arial" w:cs="Arial"/>
                <w:sz w:val="18"/>
                <w:szCs w:val="18"/>
              </w:rPr>
            </w:pPr>
            <w:r>
              <w:rPr>
                <w:rFonts w:ascii="Arial" w:hAnsi="Arial" w:cs="Arial"/>
                <w:sz w:val="18"/>
                <w:szCs w:val="18"/>
              </w:rPr>
              <w:t>204 No Content</w:t>
            </w:r>
          </w:p>
        </w:tc>
        <w:tc>
          <w:tcPr>
            <w:tcW w:w="3690" w:type="dxa"/>
            <w:shd w:val="clear" w:color="auto" w:fill="auto"/>
          </w:tcPr>
          <w:p w14:paraId="55510943" w14:textId="77777777" w:rsidR="00402EE3" w:rsidRDefault="00402EE3" w:rsidP="00AE2A0D">
            <w:pPr>
              <w:pStyle w:val="TAL"/>
              <w:overflowPunct w:val="0"/>
              <w:autoSpaceDE w:val="0"/>
              <w:autoSpaceDN w:val="0"/>
              <w:adjustRightInd w:val="0"/>
              <w:textAlignment w:val="baseline"/>
              <w:rPr>
                <w:rFonts w:cs="Arial"/>
                <w:szCs w:val="18"/>
              </w:rPr>
            </w:pPr>
            <w:r>
              <w:rPr>
                <w:rFonts w:cs="Arial"/>
                <w:szCs w:val="18"/>
              </w:rPr>
              <w:t>The request has succeeded</w:t>
            </w:r>
          </w:p>
        </w:tc>
        <w:tc>
          <w:tcPr>
            <w:tcW w:w="4770" w:type="dxa"/>
            <w:shd w:val="clear" w:color="auto" w:fill="auto"/>
          </w:tcPr>
          <w:p w14:paraId="20DD42A8" w14:textId="77777777" w:rsidR="00402EE3" w:rsidRDefault="00402EE3" w:rsidP="00AE2A0D">
            <w:pPr>
              <w:pStyle w:val="TAL"/>
              <w:overflowPunct w:val="0"/>
              <w:autoSpaceDE w:val="0"/>
              <w:autoSpaceDN w:val="0"/>
              <w:adjustRightInd w:val="0"/>
              <w:textAlignment w:val="baseline"/>
              <w:rPr>
                <w:rFonts w:cs="Arial"/>
                <w:szCs w:val="18"/>
              </w:rPr>
            </w:pPr>
            <w:r>
              <w:rPr>
                <w:rFonts w:cs="Arial"/>
                <w:szCs w:val="18"/>
              </w:rPr>
              <w:t>None</w:t>
            </w:r>
          </w:p>
        </w:tc>
      </w:tr>
      <w:tr w:rsidR="00402EE3" w14:paraId="076DB8C9" w14:textId="77777777" w:rsidTr="00AE2A0D">
        <w:tc>
          <w:tcPr>
            <w:tcW w:w="1287" w:type="dxa"/>
            <w:shd w:val="clear" w:color="auto" w:fill="auto"/>
            <w:vAlign w:val="center"/>
          </w:tcPr>
          <w:p w14:paraId="7FB77AD0" w14:textId="77777777" w:rsidR="00402EE3" w:rsidRDefault="00402EE3" w:rsidP="00AE2A0D">
            <w:pPr>
              <w:jc w:val="center"/>
              <w:rPr>
                <w:rFonts w:ascii="Arial" w:hAnsi="Arial" w:cs="Arial"/>
                <w:sz w:val="18"/>
                <w:szCs w:val="18"/>
              </w:rPr>
            </w:pPr>
            <w:r>
              <w:rPr>
                <w:rFonts w:ascii="Arial" w:hAnsi="Arial" w:cs="Arial"/>
                <w:sz w:val="18"/>
                <w:szCs w:val="18"/>
              </w:rPr>
              <w:t>401 Unauthorized</w:t>
            </w:r>
          </w:p>
        </w:tc>
        <w:tc>
          <w:tcPr>
            <w:tcW w:w="3690" w:type="dxa"/>
            <w:shd w:val="clear" w:color="auto" w:fill="auto"/>
          </w:tcPr>
          <w:p w14:paraId="3CEF7E71" w14:textId="77777777" w:rsidR="00402EE3" w:rsidRDefault="00402EE3" w:rsidP="00AE2A0D">
            <w:pPr>
              <w:pStyle w:val="TAL"/>
              <w:overflowPunct w:val="0"/>
              <w:autoSpaceDE w:val="0"/>
              <w:autoSpaceDN w:val="0"/>
              <w:adjustRightInd w:val="0"/>
              <w:textAlignment w:val="baseline"/>
              <w:rPr>
                <w:rFonts w:cs="Arial"/>
                <w:szCs w:val="18"/>
              </w:rPr>
            </w:pPr>
            <w:r>
              <w:rPr>
                <w:rFonts w:cs="Arial"/>
                <w:szCs w:val="18"/>
              </w:rPr>
              <w:t>Request requires user authentication</w:t>
            </w:r>
          </w:p>
        </w:tc>
        <w:tc>
          <w:tcPr>
            <w:tcW w:w="4770" w:type="dxa"/>
            <w:shd w:val="clear" w:color="auto" w:fill="auto"/>
          </w:tcPr>
          <w:p w14:paraId="4AD278B6" w14:textId="77777777" w:rsidR="00402EE3" w:rsidRDefault="00402EE3" w:rsidP="00AE2A0D">
            <w:pPr>
              <w:pStyle w:val="TAL"/>
              <w:overflowPunct w:val="0"/>
              <w:autoSpaceDE w:val="0"/>
              <w:autoSpaceDN w:val="0"/>
              <w:adjustRightInd w:val="0"/>
              <w:textAlignment w:val="baseline"/>
              <w:rPr>
                <w:rFonts w:cs="Arial"/>
                <w:szCs w:val="18"/>
              </w:rPr>
            </w:pPr>
            <w:r>
              <w:rPr>
                <w:rFonts w:cs="Arial"/>
                <w:szCs w:val="18"/>
              </w:rPr>
              <w:t>In accordance to conditions as described in</w:t>
            </w:r>
            <w:r>
              <w:rPr>
                <w:lang w:val="en-US"/>
              </w:rPr>
              <w:t xml:space="preserve"> IETF RFC 7231</w:t>
            </w:r>
            <w:r>
              <w:rPr>
                <w:rFonts w:cs="Arial"/>
                <w:szCs w:val="18"/>
              </w:rPr>
              <w:t> [6] and IETF RFC 7235 [8]</w:t>
            </w:r>
          </w:p>
        </w:tc>
      </w:tr>
      <w:tr w:rsidR="00402EE3" w14:paraId="0FF451DB" w14:textId="77777777" w:rsidTr="00AE2A0D">
        <w:tc>
          <w:tcPr>
            <w:tcW w:w="1287" w:type="dxa"/>
            <w:shd w:val="clear" w:color="auto" w:fill="auto"/>
            <w:vAlign w:val="center"/>
          </w:tcPr>
          <w:p w14:paraId="1756A242" w14:textId="77777777" w:rsidR="00402EE3" w:rsidRDefault="00402EE3" w:rsidP="00AE2A0D">
            <w:pPr>
              <w:jc w:val="center"/>
              <w:rPr>
                <w:rFonts w:ascii="Arial" w:hAnsi="Arial" w:cs="Arial"/>
                <w:sz w:val="18"/>
                <w:szCs w:val="18"/>
              </w:rPr>
            </w:pPr>
            <w:r>
              <w:rPr>
                <w:rFonts w:ascii="Arial" w:hAnsi="Arial" w:cs="Arial"/>
                <w:sz w:val="18"/>
                <w:szCs w:val="18"/>
              </w:rPr>
              <w:lastRenderedPageBreak/>
              <w:t>403 Forbidden</w:t>
            </w:r>
          </w:p>
        </w:tc>
        <w:tc>
          <w:tcPr>
            <w:tcW w:w="3690" w:type="dxa"/>
            <w:shd w:val="clear" w:color="auto" w:fill="auto"/>
          </w:tcPr>
          <w:p w14:paraId="719B6A08" w14:textId="77777777" w:rsidR="00402EE3" w:rsidRDefault="00402EE3" w:rsidP="00AE2A0D">
            <w:pPr>
              <w:pStyle w:val="TAL"/>
              <w:overflowPunct w:val="0"/>
              <w:autoSpaceDE w:val="0"/>
              <w:autoSpaceDN w:val="0"/>
              <w:adjustRightInd w:val="0"/>
              <w:textAlignment w:val="baseline"/>
              <w:rPr>
                <w:rFonts w:cs="Arial"/>
                <w:szCs w:val="18"/>
              </w:rPr>
            </w:pPr>
            <w:r>
              <w:rPr>
                <w:rFonts w:cs="Arial"/>
                <w:szCs w:val="18"/>
              </w:rPr>
              <w:t>Request cannot be fulfilled</w:t>
            </w:r>
          </w:p>
        </w:tc>
        <w:tc>
          <w:tcPr>
            <w:tcW w:w="4770" w:type="dxa"/>
            <w:shd w:val="clear" w:color="auto" w:fill="auto"/>
          </w:tcPr>
          <w:p w14:paraId="723FAD9D" w14:textId="77777777" w:rsidR="00402EE3" w:rsidRDefault="00402EE3" w:rsidP="00AE2A0D">
            <w:pPr>
              <w:pStyle w:val="TAL"/>
              <w:overflowPunct w:val="0"/>
              <w:autoSpaceDE w:val="0"/>
              <w:autoSpaceDN w:val="0"/>
              <w:adjustRightInd w:val="0"/>
              <w:textAlignment w:val="baseline"/>
              <w:rPr>
                <w:rFonts w:cs="Arial"/>
                <w:szCs w:val="18"/>
              </w:rPr>
            </w:pPr>
            <w:r>
              <w:rPr>
                <w:rFonts w:cs="Arial"/>
                <w:szCs w:val="18"/>
              </w:rPr>
              <w:t>The BM-SC may include optional text to indicate why the request could not fulfilled</w:t>
            </w:r>
          </w:p>
        </w:tc>
      </w:tr>
      <w:tr w:rsidR="00402EE3" w14:paraId="625A34DA" w14:textId="77777777" w:rsidTr="00AE2A0D">
        <w:tc>
          <w:tcPr>
            <w:tcW w:w="1287" w:type="dxa"/>
            <w:shd w:val="clear" w:color="auto" w:fill="auto"/>
            <w:vAlign w:val="center"/>
          </w:tcPr>
          <w:p w14:paraId="2AF4EEBD" w14:textId="77777777" w:rsidR="00402EE3" w:rsidRDefault="00402EE3" w:rsidP="00AE2A0D">
            <w:pPr>
              <w:jc w:val="center"/>
              <w:rPr>
                <w:rFonts w:ascii="Arial" w:hAnsi="Arial" w:cs="Arial"/>
                <w:sz w:val="18"/>
                <w:szCs w:val="18"/>
              </w:rPr>
            </w:pPr>
            <w:r>
              <w:rPr>
                <w:rFonts w:ascii="Arial" w:hAnsi="Arial" w:cs="Arial"/>
                <w:sz w:val="18"/>
                <w:szCs w:val="18"/>
              </w:rPr>
              <w:t>404 Not Found</w:t>
            </w:r>
          </w:p>
        </w:tc>
        <w:tc>
          <w:tcPr>
            <w:tcW w:w="3690" w:type="dxa"/>
            <w:shd w:val="clear" w:color="auto" w:fill="auto"/>
          </w:tcPr>
          <w:p w14:paraId="11779AA3" w14:textId="77777777" w:rsidR="00402EE3" w:rsidRDefault="00402EE3" w:rsidP="00AE2A0D">
            <w:pPr>
              <w:pStyle w:val="TAL"/>
              <w:overflowPunct w:val="0"/>
              <w:autoSpaceDE w:val="0"/>
              <w:autoSpaceDN w:val="0"/>
              <w:adjustRightInd w:val="0"/>
              <w:textAlignment w:val="baseline"/>
              <w:rPr>
                <w:rFonts w:cs="Arial"/>
                <w:szCs w:val="18"/>
              </w:rPr>
            </w:pPr>
            <w:r>
              <w:rPr>
                <w:rFonts w:cs="Arial"/>
                <w:szCs w:val="18"/>
              </w:rPr>
              <w:t>Requested resource not found</w:t>
            </w:r>
          </w:p>
        </w:tc>
        <w:tc>
          <w:tcPr>
            <w:tcW w:w="4770" w:type="dxa"/>
            <w:shd w:val="clear" w:color="auto" w:fill="auto"/>
          </w:tcPr>
          <w:p w14:paraId="347407C1" w14:textId="77777777" w:rsidR="00402EE3" w:rsidRDefault="00402EE3" w:rsidP="00AE2A0D">
            <w:pPr>
              <w:pStyle w:val="TAL"/>
              <w:overflowPunct w:val="0"/>
              <w:autoSpaceDE w:val="0"/>
              <w:autoSpaceDN w:val="0"/>
              <w:adjustRightInd w:val="0"/>
              <w:textAlignment w:val="baseline"/>
              <w:rPr>
                <w:rFonts w:cs="Arial"/>
                <w:szCs w:val="18"/>
              </w:rPr>
            </w:pPr>
            <w:r>
              <w:rPr>
                <w:rFonts w:cs="Arial"/>
                <w:szCs w:val="18"/>
              </w:rPr>
              <w:t>None</w:t>
            </w:r>
          </w:p>
        </w:tc>
      </w:tr>
      <w:tr w:rsidR="00402EE3" w14:paraId="5D692374" w14:textId="77777777" w:rsidTr="00AE2A0D">
        <w:tc>
          <w:tcPr>
            <w:tcW w:w="9747" w:type="dxa"/>
            <w:gridSpan w:val="3"/>
            <w:shd w:val="clear" w:color="auto" w:fill="auto"/>
            <w:vAlign w:val="center"/>
          </w:tcPr>
          <w:p w14:paraId="39AA82CF" w14:textId="77777777" w:rsidR="00402EE3" w:rsidRDefault="00402EE3" w:rsidP="00AE2A0D">
            <w:pPr>
              <w:pStyle w:val="TAL"/>
              <w:overflowPunct w:val="0"/>
              <w:autoSpaceDE w:val="0"/>
              <w:autoSpaceDN w:val="0"/>
              <w:adjustRightInd w:val="0"/>
              <w:textAlignment w:val="baseline"/>
              <w:rPr>
                <w:rFonts w:cs="Arial"/>
                <w:szCs w:val="18"/>
              </w:rPr>
            </w:pPr>
            <w:r>
              <w:t>Note:</w:t>
            </w:r>
            <w:r>
              <w:rPr>
                <w:rFonts w:hint="eastAsia"/>
                <w:lang w:eastAsia="zh-CN"/>
              </w:rPr>
              <w:tab/>
            </w:r>
            <w:r>
              <w:t xml:space="preserve">In addition to the above response codes, the BM-SC can also send appropriate response codes described in </w:t>
            </w:r>
            <w:r>
              <w:rPr>
                <w:lang w:val="en-US"/>
              </w:rPr>
              <w:t>IETF RFC 7231</w:t>
            </w:r>
            <w:r>
              <w:t> [6] as applicable.</w:t>
            </w:r>
          </w:p>
        </w:tc>
      </w:tr>
    </w:tbl>
    <w:p w14:paraId="2581F455" w14:textId="77777777" w:rsidR="00402EE3" w:rsidRDefault="00402EE3" w:rsidP="00402EE3"/>
    <w:p w14:paraId="326808A7" w14:textId="770C1D0A" w:rsidR="001D0063" w:rsidRDefault="001D0063" w:rsidP="001D0063">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14:paraId="05871688" w14:textId="77777777" w:rsidR="00402EE3" w:rsidRDefault="00402EE3" w:rsidP="00402EE3">
      <w:pPr>
        <w:pStyle w:val="H6"/>
        <w:outlineLvl w:val="0"/>
      </w:pPr>
      <w:r>
        <w:t>5.2.1.2.3.2</w:t>
      </w:r>
      <w:r>
        <w:tab/>
        <w:t>Full Modification of Service Properties</w:t>
      </w:r>
    </w:p>
    <w:p w14:paraId="2A7814FB" w14:textId="77777777" w:rsidR="00402EE3" w:rsidRDefault="00402EE3" w:rsidP="00402EE3">
      <w:pPr>
        <w:rPr>
          <w:rFonts w:ascii="Arial" w:hAnsi="Arial" w:cs="Arial"/>
        </w:rPr>
      </w:pPr>
      <w:r>
        <w:rPr>
          <w:rFonts w:ascii="Arial" w:hAnsi="Arial" w:cs="Arial"/>
        </w:rPr>
        <w:t>PUT /</w:t>
      </w:r>
      <w:proofErr w:type="spellStart"/>
      <w:r>
        <w:rPr>
          <w:rFonts w:ascii="Arial" w:hAnsi="Arial" w:cs="Arial"/>
        </w:rPr>
        <w:t>xmb</w:t>
      </w:r>
      <w:proofErr w:type="spellEnd"/>
      <w:r>
        <w:rPr>
          <w:rFonts w:ascii="Arial" w:hAnsi="Arial" w:cs="Arial"/>
        </w:rPr>
        <w:t>/v1.0/services/{service-res-id}</w:t>
      </w:r>
    </w:p>
    <w:p w14:paraId="5BC9B627" w14:textId="77777777" w:rsidR="00402EE3" w:rsidRDefault="00402EE3" w:rsidP="00402EE3">
      <w:r>
        <w:t>Assuming that a service has been created using the service creation method described in sub clause 5.2.1.2.2, full modification of its properties can be performed by the Content Provider using the HTTP PUT method on the "service" instance resource as follows:</w:t>
      </w:r>
    </w:p>
    <w:p w14:paraId="645DCF41" w14:textId="77777777" w:rsidR="00402EE3" w:rsidRDefault="00402EE3" w:rsidP="00402EE3">
      <w:pPr>
        <w:pStyle w:val="B1"/>
      </w:pPr>
      <w:r>
        <w:t>-</w:t>
      </w:r>
      <w:r>
        <w:tab/>
        <w:t>the request URI with the "path" part is set to: "/</w:t>
      </w:r>
      <w:proofErr w:type="spellStart"/>
      <w:r>
        <w:t>xmb</w:t>
      </w:r>
      <w:proofErr w:type="spellEnd"/>
      <w:r>
        <w:t>/v1.0/services/{service-res-id}".</w:t>
      </w:r>
    </w:p>
    <w:p w14:paraId="7DE4EFB0" w14:textId="77777777" w:rsidR="00402EE3" w:rsidRDefault="00402EE3" w:rsidP="00402EE3">
      <w:pPr>
        <w:pStyle w:val="B1"/>
      </w:pPr>
      <w:r>
        <w:t>-</w:t>
      </w:r>
      <w:r>
        <w:tab/>
        <w:t>the Host field is set to the address of the BM-SC</w:t>
      </w:r>
    </w:p>
    <w:p w14:paraId="52CC3589" w14:textId="77777777" w:rsidR="00402EE3" w:rsidRDefault="00402EE3" w:rsidP="00402EE3">
      <w:pPr>
        <w:pStyle w:val="B1"/>
      </w:pPr>
      <w:r>
        <w:t>-</w:t>
      </w:r>
      <w:r>
        <w:tab/>
        <w:t>the Content-Type header field is set to "application/json"</w:t>
      </w:r>
    </w:p>
    <w:p w14:paraId="7F2EB9AF" w14:textId="77777777" w:rsidR="00402EE3" w:rsidRDefault="00402EE3" w:rsidP="00402EE3">
      <w:pPr>
        <w:pStyle w:val="B1"/>
      </w:pPr>
      <w:r>
        <w:t>-</w:t>
      </w:r>
      <w:r>
        <w:tab/>
        <w:t xml:space="preserve">the body of the message is encoded in JSON format </w:t>
      </w:r>
    </w:p>
    <w:p w14:paraId="3E966483" w14:textId="77777777" w:rsidR="00402EE3" w:rsidRDefault="00402EE3" w:rsidP="00402EE3">
      <w:r>
        <w:t>The {service-res-id} in the request URI is the service resource identifier of the service as allocated by the BM-SC during service creation.</w:t>
      </w:r>
    </w:p>
    <w:p w14:paraId="2A9ACBD5" w14:textId="633723AB" w:rsidR="00402EE3" w:rsidRDefault="00402EE3" w:rsidP="00402EE3">
      <w:r>
        <w:t>The content body of the service update request shall contain the updated representation of the service resource.  The representation of the service is based on the JSON schema of the service resource as described in subclause 5.2.1.1. Furthermore, when HTTP PUT method is used for updating the service, the Content Provider shall specify the updated values of all the service properties</w:t>
      </w:r>
      <w:ins w:id="16" w:author="Wenliang Xu CT3#111e" w:date="2020-08-04T14:06:00Z">
        <w:r w:rsidR="00C92238">
          <w:t xml:space="preserve"> with the exception that the</w:t>
        </w:r>
      </w:ins>
      <w:del w:id="17" w:author="Wenliang Xu CT3#111e" w:date="2020-08-04T14:06:00Z">
        <w:r w:rsidDel="00C92238">
          <w:delText>, except for the properties service-id and pull-notification-url, in the updated representation. The</w:delText>
        </w:r>
      </w:del>
      <w:r>
        <w:t xml:space="preserve"> value of the properties </w:t>
      </w:r>
      <w:ins w:id="18" w:author="Wenliang Xu CT3#111e" w:date="2020-08-04T14:07:00Z">
        <w:r w:rsidR="00C92238">
          <w:t xml:space="preserve">"id", </w:t>
        </w:r>
      </w:ins>
      <w:r>
        <w:t>"service-id", "pull-notification-</w:t>
      </w:r>
      <w:proofErr w:type="spellStart"/>
      <w:r>
        <w:t>url</w:t>
      </w:r>
      <w:proofErr w:type="spellEnd"/>
      <w:r>
        <w:t>" and "receive-only-mode" cannot be modified.</w:t>
      </w:r>
    </w:p>
    <w:p w14:paraId="0F8A86D8" w14:textId="1E461DCE" w:rsidR="00402EE3" w:rsidRDefault="00402EE3" w:rsidP="00402EE3">
      <w:r>
        <w:t xml:space="preserve">Upon receipt of the HTTP PUT request from the Content Provider to update a service, the BM-SC will check whether the Content Provider is authenticated and authorized to update services as described in clause 7. If the authorization fails, the BM-SC shall send a 401 message as described in Table 5.2.1.2.3.2-1. If the authorization is successful, the BM-SC update the requested service. While updating the service representation, the BM-SC shall overwrite the values of all properties of the service being updated with the values provided in the update request. Upon successful update of the requested service, the BM-SC shall respond to the Content Provider with a 200 OK success message indicating that the service is successfully updated along with the </w:t>
      </w:r>
      <w:ins w:id="19" w:author="Wenliang Xu CT3#111e" w:date="2020-08-04T13:50:00Z">
        <w:r w:rsidR="005D1BEB">
          <w:t xml:space="preserve">updated </w:t>
        </w:r>
      </w:ins>
      <w:r>
        <w:t>service resource</w:t>
      </w:r>
      <w:del w:id="20" w:author="Wenliang Xu CT3#111e" w:date="2020-08-04T13:49:00Z">
        <w:r w:rsidDel="005D1BEB">
          <w:delText xml:space="preserve"> identifier of the service</w:delText>
        </w:r>
      </w:del>
      <w:r>
        <w:t>. If the service was not found, the BM-SC shall send a 404 Not Found message. If the service cannot be updated, the BM-SC shall send a 403 Forbidden message to the Content Provider.</w:t>
      </w:r>
    </w:p>
    <w:p w14:paraId="5063C57D" w14:textId="77777777" w:rsidR="00402EE3" w:rsidRDefault="00402EE3" w:rsidP="00402EE3">
      <w:r>
        <w:t>The possible response messages from the BM-SC, depending on whether the PUT request is successful or unsuccessful, are shown in Table 5.2.1.2.3.2-1.</w:t>
      </w:r>
    </w:p>
    <w:p w14:paraId="1E9C2F05" w14:textId="77777777" w:rsidR="00402EE3" w:rsidRDefault="00402EE3" w:rsidP="00402EE3">
      <w:pPr>
        <w:pStyle w:val="TH"/>
        <w:rPr>
          <w:noProof/>
          <w:lang w:val="en-US" w:eastAsia="zh-CN"/>
        </w:rPr>
      </w:pPr>
      <w:r>
        <w:rPr>
          <w:rFonts w:hint="eastAsia"/>
          <w:noProof/>
          <w:lang w:eastAsia="zh-CN"/>
        </w:rPr>
        <w:t>Table</w:t>
      </w:r>
      <w:r>
        <w:rPr>
          <w:noProof/>
        </w:rPr>
        <w:t xml:space="preserve"> </w:t>
      </w:r>
      <w:r>
        <w:rPr>
          <w:noProof/>
          <w:lang w:eastAsia="zh-CN"/>
        </w:rPr>
        <w:t>5.2.1.2.3.2-1</w:t>
      </w:r>
      <w:r>
        <w:rPr>
          <w:noProof/>
        </w:rPr>
        <w:t>: Response status code, message, and contents for service modification using HTTP PUT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3639"/>
        <w:gridCol w:w="4703"/>
      </w:tblGrid>
      <w:tr w:rsidR="00402EE3" w14:paraId="60B5B71E" w14:textId="77777777" w:rsidTr="00AE2A0D">
        <w:tc>
          <w:tcPr>
            <w:tcW w:w="1287" w:type="dxa"/>
            <w:shd w:val="clear" w:color="auto" w:fill="auto"/>
          </w:tcPr>
          <w:p w14:paraId="68C487CA" w14:textId="77777777" w:rsidR="00402EE3" w:rsidRDefault="00402EE3" w:rsidP="00AE2A0D">
            <w:pPr>
              <w:pStyle w:val="TAH"/>
              <w:rPr>
                <w:rFonts w:cs="Arial"/>
                <w:noProof/>
                <w:szCs w:val="18"/>
                <w:lang w:val="en-US" w:eastAsia="zh-CN"/>
              </w:rPr>
            </w:pPr>
            <w:r>
              <w:rPr>
                <w:rFonts w:cs="Arial"/>
                <w:noProof/>
                <w:szCs w:val="18"/>
                <w:lang w:val="en-US" w:eastAsia="zh-CN"/>
              </w:rPr>
              <w:t>Status Code</w:t>
            </w:r>
          </w:p>
        </w:tc>
        <w:tc>
          <w:tcPr>
            <w:tcW w:w="3690" w:type="dxa"/>
            <w:shd w:val="clear" w:color="auto" w:fill="auto"/>
          </w:tcPr>
          <w:p w14:paraId="569A3A55" w14:textId="77777777" w:rsidR="00402EE3" w:rsidRDefault="00402EE3" w:rsidP="00AE2A0D">
            <w:pPr>
              <w:pStyle w:val="TAH"/>
              <w:rPr>
                <w:rFonts w:cs="Arial"/>
                <w:noProof/>
                <w:szCs w:val="18"/>
                <w:lang w:val="en-US" w:eastAsia="zh-CN"/>
              </w:rPr>
            </w:pPr>
            <w:r>
              <w:rPr>
                <w:rFonts w:cs="Arial"/>
                <w:noProof/>
                <w:szCs w:val="18"/>
                <w:lang w:val="en-US" w:eastAsia="zh-CN"/>
              </w:rPr>
              <w:t>Message</w:t>
            </w:r>
          </w:p>
        </w:tc>
        <w:tc>
          <w:tcPr>
            <w:tcW w:w="4770" w:type="dxa"/>
            <w:shd w:val="clear" w:color="auto" w:fill="auto"/>
          </w:tcPr>
          <w:p w14:paraId="75BCA292" w14:textId="77777777" w:rsidR="00402EE3" w:rsidRDefault="00402EE3" w:rsidP="00AE2A0D">
            <w:pPr>
              <w:pStyle w:val="TAH"/>
              <w:rPr>
                <w:rFonts w:cs="Arial"/>
                <w:noProof/>
                <w:szCs w:val="18"/>
                <w:lang w:val="en-US" w:eastAsia="zh-CN"/>
              </w:rPr>
            </w:pPr>
            <w:r>
              <w:rPr>
                <w:rFonts w:cs="Arial"/>
                <w:noProof/>
                <w:szCs w:val="18"/>
                <w:lang w:val="en-US" w:eastAsia="zh-CN"/>
              </w:rPr>
              <w:t>Contents</w:t>
            </w:r>
          </w:p>
        </w:tc>
      </w:tr>
      <w:tr w:rsidR="00402EE3" w14:paraId="1D39D906" w14:textId="77777777" w:rsidTr="00AE2A0D">
        <w:tc>
          <w:tcPr>
            <w:tcW w:w="1287" w:type="dxa"/>
            <w:shd w:val="clear" w:color="auto" w:fill="auto"/>
          </w:tcPr>
          <w:p w14:paraId="363EF24F" w14:textId="77777777" w:rsidR="00402EE3" w:rsidRDefault="00402EE3" w:rsidP="00AE2A0D">
            <w:pPr>
              <w:jc w:val="center"/>
              <w:rPr>
                <w:rFonts w:ascii="Arial" w:hAnsi="Arial" w:cs="Arial"/>
                <w:sz w:val="18"/>
                <w:szCs w:val="18"/>
              </w:rPr>
            </w:pPr>
            <w:r>
              <w:rPr>
                <w:rFonts w:ascii="Arial" w:hAnsi="Arial" w:cs="Arial"/>
                <w:sz w:val="18"/>
                <w:szCs w:val="18"/>
              </w:rPr>
              <w:t>200 OK</w:t>
            </w:r>
          </w:p>
        </w:tc>
        <w:tc>
          <w:tcPr>
            <w:tcW w:w="3690" w:type="dxa"/>
            <w:shd w:val="clear" w:color="auto" w:fill="auto"/>
          </w:tcPr>
          <w:p w14:paraId="27E29692" w14:textId="77777777" w:rsidR="00402EE3" w:rsidRDefault="00402EE3" w:rsidP="00AE2A0D">
            <w:pPr>
              <w:pStyle w:val="TAL"/>
              <w:overflowPunct w:val="0"/>
              <w:autoSpaceDE w:val="0"/>
              <w:autoSpaceDN w:val="0"/>
              <w:adjustRightInd w:val="0"/>
              <w:textAlignment w:val="baseline"/>
              <w:rPr>
                <w:rFonts w:cs="Arial"/>
                <w:szCs w:val="18"/>
              </w:rPr>
            </w:pPr>
            <w:r>
              <w:rPr>
                <w:rFonts w:cs="Arial"/>
                <w:szCs w:val="18"/>
              </w:rPr>
              <w:t>The request has succeeded</w:t>
            </w:r>
          </w:p>
        </w:tc>
        <w:tc>
          <w:tcPr>
            <w:tcW w:w="4770" w:type="dxa"/>
            <w:shd w:val="clear" w:color="auto" w:fill="auto"/>
          </w:tcPr>
          <w:p w14:paraId="3AB718A9" w14:textId="77777777" w:rsidR="00402EE3" w:rsidRDefault="00402EE3" w:rsidP="00AE2A0D">
            <w:pPr>
              <w:pStyle w:val="TAL"/>
              <w:overflowPunct w:val="0"/>
              <w:autoSpaceDE w:val="0"/>
              <w:autoSpaceDN w:val="0"/>
              <w:adjustRightInd w:val="0"/>
              <w:textAlignment w:val="baseline"/>
              <w:rPr>
                <w:rFonts w:cs="Arial"/>
                <w:szCs w:val="18"/>
              </w:rPr>
            </w:pPr>
            <w:r>
              <w:rPr>
                <w:rFonts w:cs="Arial"/>
                <w:szCs w:val="18"/>
              </w:rPr>
              <w:t xml:space="preserve">The BM-SC shall send the service resource </w:t>
            </w:r>
            <w:del w:id="21" w:author="Wenliang Xu CT3#111e" w:date="2020-08-04T19:48:00Z">
              <w:r w:rsidDel="002556B6">
                <w:rPr>
                  <w:rFonts w:cs="Arial"/>
                  <w:szCs w:val="18"/>
                </w:rPr>
                <w:delText xml:space="preserve">identifier of the service </w:delText>
              </w:r>
            </w:del>
            <w:r>
              <w:rPr>
                <w:rFonts w:cs="Arial"/>
                <w:szCs w:val="18"/>
              </w:rPr>
              <w:t>that is modified</w:t>
            </w:r>
          </w:p>
        </w:tc>
      </w:tr>
      <w:tr w:rsidR="00402EE3" w14:paraId="74EA7788" w14:textId="77777777" w:rsidTr="00AE2A0D">
        <w:tc>
          <w:tcPr>
            <w:tcW w:w="1287" w:type="dxa"/>
            <w:shd w:val="clear" w:color="auto" w:fill="auto"/>
          </w:tcPr>
          <w:p w14:paraId="4F47758C" w14:textId="77777777" w:rsidR="00402EE3" w:rsidRDefault="00402EE3" w:rsidP="00AE2A0D">
            <w:pPr>
              <w:jc w:val="center"/>
              <w:rPr>
                <w:rFonts w:ascii="Arial" w:hAnsi="Arial" w:cs="Arial"/>
                <w:sz w:val="18"/>
                <w:szCs w:val="18"/>
              </w:rPr>
            </w:pPr>
            <w:r>
              <w:rPr>
                <w:rFonts w:ascii="Arial" w:hAnsi="Arial" w:cs="Arial"/>
                <w:sz w:val="18"/>
                <w:szCs w:val="18"/>
              </w:rPr>
              <w:t>204 No Content</w:t>
            </w:r>
          </w:p>
        </w:tc>
        <w:tc>
          <w:tcPr>
            <w:tcW w:w="3690" w:type="dxa"/>
            <w:shd w:val="clear" w:color="auto" w:fill="auto"/>
          </w:tcPr>
          <w:p w14:paraId="037568CF" w14:textId="77777777" w:rsidR="00402EE3" w:rsidRDefault="00402EE3" w:rsidP="00AE2A0D">
            <w:pPr>
              <w:pStyle w:val="TAL"/>
              <w:overflowPunct w:val="0"/>
              <w:autoSpaceDE w:val="0"/>
              <w:autoSpaceDN w:val="0"/>
              <w:adjustRightInd w:val="0"/>
              <w:textAlignment w:val="baseline"/>
              <w:rPr>
                <w:rFonts w:cs="Arial"/>
                <w:szCs w:val="18"/>
              </w:rPr>
            </w:pPr>
            <w:r>
              <w:rPr>
                <w:rFonts w:cs="Arial"/>
                <w:szCs w:val="18"/>
              </w:rPr>
              <w:t>The request has succeeded</w:t>
            </w:r>
          </w:p>
        </w:tc>
        <w:tc>
          <w:tcPr>
            <w:tcW w:w="4770" w:type="dxa"/>
            <w:shd w:val="clear" w:color="auto" w:fill="auto"/>
          </w:tcPr>
          <w:p w14:paraId="4A4284B9" w14:textId="77777777" w:rsidR="00402EE3" w:rsidRDefault="00402EE3" w:rsidP="00AE2A0D">
            <w:pPr>
              <w:pStyle w:val="TAL"/>
              <w:overflowPunct w:val="0"/>
              <w:autoSpaceDE w:val="0"/>
              <w:autoSpaceDN w:val="0"/>
              <w:adjustRightInd w:val="0"/>
              <w:textAlignment w:val="baseline"/>
              <w:rPr>
                <w:rFonts w:cs="Arial"/>
                <w:szCs w:val="18"/>
              </w:rPr>
            </w:pPr>
            <w:r>
              <w:rPr>
                <w:rFonts w:cs="Arial"/>
                <w:szCs w:val="18"/>
              </w:rPr>
              <w:t>None</w:t>
            </w:r>
          </w:p>
        </w:tc>
      </w:tr>
      <w:tr w:rsidR="00402EE3" w14:paraId="09DAA802" w14:textId="77777777" w:rsidTr="00AE2A0D">
        <w:tc>
          <w:tcPr>
            <w:tcW w:w="1287" w:type="dxa"/>
            <w:shd w:val="clear" w:color="auto" w:fill="auto"/>
            <w:vAlign w:val="center"/>
          </w:tcPr>
          <w:p w14:paraId="61F8A3CD" w14:textId="77777777" w:rsidR="00402EE3" w:rsidRDefault="00402EE3" w:rsidP="00AE2A0D">
            <w:pPr>
              <w:jc w:val="center"/>
              <w:rPr>
                <w:rFonts w:ascii="Arial" w:hAnsi="Arial" w:cs="Arial"/>
                <w:sz w:val="18"/>
                <w:szCs w:val="18"/>
              </w:rPr>
            </w:pPr>
            <w:r>
              <w:rPr>
                <w:rFonts w:ascii="Arial" w:hAnsi="Arial" w:cs="Arial"/>
                <w:sz w:val="18"/>
                <w:szCs w:val="18"/>
              </w:rPr>
              <w:t>401 Unauthorized</w:t>
            </w:r>
          </w:p>
        </w:tc>
        <w:tc>
          <w:tcPr>
            <w:tcW w:w="3690" w:type="dxa"/>
            <w:shd w:val="clear" w:color="auto" w:fill="auto"/>
          </w:tcPr>
          <w:p w14:paraId="1AB0D202" w14:textId="77777777" w:rsidR="00402EE3" w:rsidRDefault="00402EE3" w:rsidP="00AE2A0D">
            <w:pPr>
              <w:pStyle w:val="TAL"/>
              <w:overflowPunct w:val="0"/>
              <w:autoSpaceDE w:val="0"/>
              <w:autoSpaceDN w:val="0"/>
              <w:adjustRightInd w:val="0"/>
              <w:textAlignment w:val="baseline"/>
              <w:rPr>
                <w:rFonts w:cs="Arial"/>
                <w:szCs w:val="18"/>
              </w:rPr>
            </w:pPr>
            <w:r>
              <w:rPr>
                <w:rFonts w:cs="Arial"/>
                <w:szCs w:val="18"/>
              </w:rPr>
              <w:t>Request requires user authentication</w:t>
            </w:r>
          </w:p>
        </w:tc>
        <w:tc>
          <w:tcPr>
            <w:tcW w:w="4770" w:type="dxa"/>
            <w:shd w:val="clear" w:color="auto" w:fill="auto"/>
          </w:tcPr>
          <w:p w14:paraId="0C7544BC" w14:textId="77777777" w:rsidR="00402EE3" w:rsidRDefault="00402EE3" w:rsidP="00AE2A0D">
            <w:pPr>
              <w:pStyle w:val="TAL"/>
              <w:overflowPunct w:val="0"/>
              <w:autoSpaceDE w:val="0"/>
              <w:autoSpaceDN w:val="0"/>
              <w:adjustRightInd w:val="0"/>
              <w:textAlignment w:val="baseline"/>
              <w:rPr>
                <w:rFonts w:cs="Arial"/>
                <w:szCs w:val="18"/>
              </w:rPr>
            </w:pPr>
            <w:r>
              <w:rPr>
                <w:rFonts w:cs="Arial"/>
                <w:szCs w:val="18"/>
              </w:rPr>
              <w:t xml:space="preserve">In accordance to conditions as described in </w:t>
            </w:r>
            <w:r>
              <w:rPr>
                <w:lang w:val="en-US"/>
              </w:rPr>
              <w:t>IETF RFC 7231</w:t>
            </w:r>
            <w:r>
              <w:rPr>
                <w:rFonts w:cs="Arial"/>
                <w:szCs w:val="18"/>
              </w:rPr>
              <w:t> [6] and IETF RFC 7235 [8]</w:t>
            </w:r>
          </w:p>
        </w:tc>
      </w:tr>
      <w:tr w:rsidR="00402EE3" w14:paraId="069EC2FB" w14:textId="77777777" w:rsidTr="00AE2A0D">
        <w:tc>
          <w:tcPr>
            <w:tcW w:w="1287" w:type="dxa"/>
            <w:shd w:val="clear" w:color="auto" w:fill="auto"/>
            <w:vAlign w:val="center"/>
          </w:tcPr>
          <w:p w14:paraId="246C01B0" w14:textId="77777777" w:rsidR="00402EE3" w:rsidRDefault="00402EE3" w:rsidP="00AE2A0D">
            <w:pPr>
              <w:jc w:val="center"/>
              <w:rPr>
                <w:rFonts w:ascii="Arial" w:hAnsi="Arial" w:cs="Arial"/>
                <w:sz w:val="18"/>
                <w:szCs w:val="18"/>
              </w:rPr>
            </w:pPr>
            <w:r>
              <w:rPr>
                <w:rFonts w:ascii="Arial" w:hAnsi="Arial" w:cs="Arial"/>
                <w:sz w:val="18"/>
                <w:szCs w:val="18"/>
              </w:rPr>
              <w:t>403 Forbidden</w:t>
            </w:r>
          </w:p>
        </w:tc>
        <w:tc>
          <w:tcPr>
            <w:tcW w:w="3690" w:type="dxa"/>
            <w:shd w:val="clear" w:color="auto" w:fill="auto"/>
          </w:tcPr>
          <w:p w14:paraId="5E896FD0" w14:textId="77777777" w:rsidR="00402EE3" w:rsidRDefault="00402EE3" w:rsidP="00AE2A0D">
            <w:pPr>
              <w:pStyle w:val="TAL"/>
              <w:overflowPunct w:val="0"/>
              <w:autoSpaceDE w:val="0"/>
              <w:autoSpaceDN w:val="0"/>
              <w:adjustRightInd w:val="0"/>
              <w:textAlignment w:val="baseline"/>
              <w:rPr>
                <w:rFonts w:cs="Arial"/>
                <w:szCs w:val="18"/>
              </w:rPr>
            </w:pPr>
            <w:r>
              <w:rPr>
                <w:rFonts w:cs="Arial"/>
                <w:szCs w:val="18"/>
              </w:rPr>
              <w:t>Request cannot be fulfilled</w:t>
            </w:r>
          </w:p>
        </w:tc>
        <w:tc>
          <w:tcPr>
            <w:tcW w:w="4770" w:type="dxa"/>
            <w:shd w:val="clear" w:color="auto" w:fill="auto"/>
          </w:tcPr>
          <w:p w14:paraId="59936537" w14:textId="77777777" w:rsidR="00402EE3" w:rsidRDefault="00402EE3" w:rsidP="00AE2A0D">
            <w:pPr>
              <w:pStyle w:val="TAL"/>
              <w:overflowPunct w:val="0"/>
              <w:autoSpaceDE w:val="0"/>
              <w:autoSpaceDN w:val="0"/>
              <w:adjustRightInd w:val="0"/>
              <w:textAlignment w:val="baseline"/>
              <w:rPr>
                <w:rFonts w:cs="Arial"/>
                <w:szCs w:val="18"/>
              </w:rPr>
            </w:pPr>
            <w:r>
              <w:rPr>
                <w:rFonts w:cs="Arial"/>
                <w:szCs w:val="18"/>
              </w:rPr>
              <w:t>The BM-SC may include optional text to indicate why the request could not be fulfilled</w:t>
            </w:r>
          </w:p>
        </w:tc>
      </w:tr>
      <w:tr w:rsidR="00402EE3" w14:paraId="1901215D" w14:textId="77777777" w:rsidTr="00AE2A0D">
        <w:tc>
          <w:tcPr>
            <w:tcW w:w="1287" w:type="dxa"/>
            <w:shd w:val="clear" w:color="auto" w:fill="auto"/>
            <w:vAlign w:val="center"/>
          </w:tcPr>
          <w:p w14:paraId="13AABC0D" w14:textId="77777777" w:rsidR="00402EE3" w:rsidRDefault="00402EE3" w:rsidP="00AE2A0D">
            <w:pPr>
              <w:jc w:val="center"/>
              <w:rPr>
                <w:rFonts w:ascii="Arial" w:hAnsi="Arial" w:cs="Arial"/>
                <w:sz w:val="18"/>
                <w:szCs w:val="18"/>
              </w:rPr>
            </w:pPr>
            <w:r>
              <w:rPr>
                <w:rFonts w:ascii="Arial" w:hAnsi="Arial" w:cs="Arial"/>
                <w:sz w:val="18"/>
                <w:szCs w:val="18"/>
              </w:rPr>
              <w:lastRenderedPageBreak/>
              <w:t>404 Not Found</w:t>
            </w:r>
          </w:p>
        </w:tc>
        <w:tc>
          <w:tcPr>
            <w:tcW w:w="3690" w:type="dxa"/>
            <w:shd w:val="clear" w:color="auto" w:fill="auto"/>
          </w:tcPr>
          <w:p w14:paraId="17FD004A" w14:textId="77777777" w:rsidR="00402EE3" w:rsidRDefault="00402EE3" w:rsidP="00AE2A0D">
            <w:pPr>
              <w:pStyle w:val="TAL"/>
              <w:overflowPunct w:val="0"/>
              <w:autoSpaceDE w:val="0"/>
              <w:autoSpaceDN w:val="0"/>
              <w:adjustRightInd w:val="0"/>
              <w:textAlignment w:val="baseline"/>
              <w:rPr>
                <w:rFonts w:cs="Arial"/>
                <w:szCs w:val="18"/>
              </w:rPr>
            </w:pPr>
            <w:r>
              <w:rPr>
                <w:rFonts w:cs="Arial"/>
                <w:szCs w:val="18"/>
              </w:rPr>
              <w:t>Requested resource not found</w:t>
            </w:r>
          </w:p>
        </w:tc>
        <w:tc>
          <w:tcPr>
            <w:tcW w:w="4770" w:type="dxa"/>
            <w:shd w:val="clear" w:color="auto" w:fill="auto"/>
          </w:tcPr>
          <w:p w14:paraId="6000C7E2" w14:textId="77777777" w:rsidR="00402EE3" w:rsidRDefault="00402EE3" w:rsidP="00AE2A0D">
            <w:pPr>
              <w:pStyle w:val="TAL"/>
              <w:overflowPunct w:val="0"/>
              <w:autoSpaceDE w:val="0"/>
              <w:autoSpaceDN w:val="0"/>
              <w:adjustRightInd w:val="0"/>
              <w:textAlignment w:val="baseline"/>
              <w:rPr>
                <w:rFonts w:cs="Arial"/>
                <w:szCs w:val="18"/>
              </w:rPr>
            </w:pPr>
            <w:r>
              <w:rPr>
                <w:rFonts w:cs="Arial"/>
                <w:szCs w:val="18"/>
              </w:rPr>
              <w:t>None</w:t>
            </w:r>
          </w:p>
        </w:tc>
      </w:tr>
      <w:tr w:rsidR="00402EE3" w14:paraId="0146B8B6" w14:textId="77777777" w:rsidTr="00AE2A0D">
        <w:tc>
          <w:tcPr>
            <w:tcW w:w="9747" w:type="dxa"/>
            <w:gridSpan w:val="3"/>
            <w:shd w:val="clear" w:color="auto" w:fill="auto"/>
            <w:vAlign w:val="center"/>
          </w:tcPr>
          <w:p w14:paraId="5B69B4B7" w14:textId="77777777" w:rsidR="00402EE3" w:rsidRDefault="00402EE3" w:rsidP="00AE2A0D">
            <w:pPr>
              <w:pStyle w:val="TAL"/>
              <w:overflowPunct w:val="0"/>
              <w:autoSpaceDE w:val="0"/>
              <w:autoSpaceDN w:val="0"/>
              <w:adjustRightInd w:val="0"/>
              <w:textAlignment w:val="baseline"/>
              <w:rPr>
                <w:rFonts w:cs="Arial"/>
                <w:szCs w:val="18"/>
              </w:rPr>
            </w:pPr>
            <w:r>
              <w:t>Note:</w:t>
            </w:r>
            <w:r>
              <w:rPr>
                <w:rFonts w:hint="eastAsia"/>
                <w:lang w:eastAsia="zh-CN"/>
              </w:rPr>
              <w:tab/>
            </w:r>
            <w:r>
              <w:t xml:space="preserve">In addition to the above response codes, the BM-SC can also send appropriate response codes described in </w:t>
            </w:r>
            <w:r>
              <w:rPr>
                <w:lang w:val="en-US"/>
              </w:rPr>
              <w:t>IETF RFC 7231</w:t>
            </w:r>
            <w:r>
              <w:t> [6] as applicable.</w:t>
            </w:r>
          </w:p>
        </w:tc>
      </w:tr>
    </w:tbl>
    <w:p w14:paraId="47C1DB39" w14:textId="77777777" w:rsidR="00C0585C" w:rsidRDefault="00C0585C" w:rsidP="00C0585C"/>
    <w:p w14:paraId="7EA6E672" w14:textId="77777777" w:rsidR="001D0063" w:rsidRDefault="001D0063" w:rsidP="001D0063">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14:paraId="1C6779F0" w14:textId="77777777" w:rsidR="00522A04" w:rsidRDefault="00522A04" w:rsidP="00522A04">
      <w:pPr>
        <w:pStyle w:val="Heading5"/>
      </w:pPr>
      <w:bookmarkStart w:id="22" w:name="_Toc27990081"/>
      <w:bookmarkStart w:id="23" w:name="_Toc36033242"/>
      <w:bookmarkStart w:id="24" w:name="_Toc36033337"/>
      <w:bookmarkStart w:id="25" w:name="_Toc44588597"/>
      <w:bookmarkStart w:id="26" w:name="_Toc45131077"/>
      <w:r>
        <w:t>5.2.2.2.2</w:t>
      </w:r>
      <w:r>
        <w:tab/>
        <w:t>Session Creation</w:t>
      </w:r>
      <w:bookmarkEnd w:id="22"/>
      <w:bookmarkEnd w:id="23"/>
      <w:bookmarkEnd w:id="24"/>
      <w:bookmarkEnd w:id="25"/>
      <w:bookmarkEnd w:id="26"/>
    </w:p>
    <w:p w14:paraId="48BDA2E3" w14:textId="77777777" w:rsidR="00522A04" w:rsidRDefault="00522A04" w:rsidP="00522A04">
      <w:pPr>
        <w:rPr>
          <w:rFonts w:ascii="Arial" w:hAnsi="Arial" w:cs="Arial"/>
        </w:rPr>
      </w:pPr>
      <w:r>
        <w:rPr>
          <w:rFonts w:ascii="Arial" w:hAnsi="Arial" w:cs="Arial"/>
        </w:rPr>
        <w:t>POST /</w:t>
      </w:r>
      <w:proofErr w:type="spellStart"/>
      <w:r>
        <w:rPr>
          <w:rFonts w:ascii="Arial" w:hAnsi="Arial" w:cs="Arial"/>
        </w:rPr>
        <w:t>xmb</w:t>
      </w:r>
      <w:proofErr w:type="spellEnd"/>
      <w:r>
        <w:rPr>
          <w:rFonts w:ascii="Arial" w:hAnsi="Arial" w:cs="Arial"/>
        </w:rPr>
        <w:t>/v1.0/services/{service-res-id}/sessions</w:t>
      </w:r>
    </w:p>
    <w:p w14:paraId="2E1EA8DF" w14:textId="77777777" w:rsidR="00522A04" w:rsidRDefault="00522A04" w:rsidP="00522A04">
      <w:r>
        <w:t>To create a session, the Content Provider shall use the HTTP POST method on the "sessions" collection resource as follows:</w:t>
      </w:r>
    </w:p>
    <w:p w14:paraId="694134A6" w14:textId="77777777" w:rsidR="00522A04" w:rsidRDefault="00522A04" w:rsidP="00522A04">
      <w:r>
        <w:t>-</w:t>
      </w:r>
      <w:r>
        <w:tab/>
        <w:t>the request URI with the "path" part is set to: /</w:t>
      </w:r>
      <w:proofErr w:type="spellStart"/>
      <w:r>
        <w:t>xmb</w:t>
      </w:r>
      <w:proofErr w:type="spellEnd"/>
      <w:r>
        <w:t>/v1.0/services/{service-res-id}/sessions.</w:t>
      </w:r>
    </w:p>
    <w:p w14:paraId="058DA2A5" w14:textId="77777777" w:rsidR="00522A04" w:rsidRDefault="00522A04" w:rsidP="00522A04">
      <w:r>
        <w:t>-</w:t>
      </w:r>
      <w:r>
        <w:tab/>
        <w:t>the Host field is set to the address of the BM-SC</w:t>
      </w:r>
    </w:p>
    <w:p w14:paraId="25A53B5B" w14:textId="77777777" w:rsidR="00522A04" w:rsidRDefault="00522A04" w:rsidP="00522A04">
      <w:r>
        <w:t>The {service-res-id} in the request URI is the service resource identifier of the service for which the session creation is sought.</w:t>
      </w:r>
    </w:p>
    <w:p w14:paraId="4EE2DA5D" w14:textId="77777777" w:rsidR="00522A04" w:rsidRDefault="00522A04" w:rsidP="00522A04">
      <w:r>
        <w:t>The content body of the session creation request shall be empty.</w:t>
      </w:r>
    </w:p>
    <w:p w14:paraId="6FE0067C" w14:textId="77777777" w:rsidR="00522A04" w:rsidRDefault="00522A04" w:rsidP="00522A04">
      <w:r>
        <w:t>Upon receipt of the HTTP POST request from the Content Provider to create a session, the BM-SC will check whether Content Provider is authenticated and authorized to create sessions as described in clause 7. If the authorization fails, the BM-SC shall send a 401 message. If authorization is successful, the BM-SC shall verify that the service already exists with the given service resource identifier. If the service with given service resource identifier exists at the BM-SC, the BM-SC shall create the requested session for that service with default session property values described in clause 5.2.2.1. Upon successful creation of requested session, the BM-SC shall respond to the Content Provider with a 201 success message indicating that the session is successfully created along with the session resource identifier of the created session. The session resource identifier is the identifier that uniquely identifies the session within that service. When the Content Provider receives the session resource identifier, it shall use this identifier in subsequent requests to the BM-SC to refer to this session. If the creation of session failed, the BM-SC shall send a 403 message. If the service was not found for which the session creation is sought, the BM-SC shall send a 404 message.</w:t>
      </w:r>
    </w:p>
    <w:p w14:paraId="0065C80C" w14:textId="77777777" w:rsidR="00522A04" w:rsidRDefault="00522A04" w:rsidP="00522A04">
      <w:r>
        <w:t>The possible response messages from the BM-SC, depending on whether the POST request is successful or unsuccessful, are shown in Table 5.2.2.2.2-1.</w:t>
      </w:r>
    </w:p>
    <w:p w14:paraId="5BB837B8" w14:textId="77777777" w:rsidR="00522A04" w:rsidRDefault="00522A04" w:rsidP="00522A04">
      <w:pPr>
        <w:pStyle w:val="TH"/>
        <w:rPr>
          <w:noProof/>
          <w:lang w:val="en-US" w:eastAsia="zh-CN"/>
        </w:rPr>
      </w:pPr>
      <w:r>
        <w:rPr>
          <w:rFonts w:hint="eastAsia"/>
          <w:noProof/>
          <w:lang w:eastAsia="zh-CN"/>
        </w:rPr>
        <w:t>Table</w:t>
      </w:r>
      <w:r>
        <w:rPr>
          <w:noProof/>
        </w:rPr>
        <w:t xml:space="preserve"> </w:t>
      </w:r>
      <w:r>
        <w:rPr>
          <w:noProof/>
          <w:lang w:eastAsia="zh-CN"/>
        </w:rPr>
        <w:t>5.2.2.2.2-1</w:t>
      </w:r>
      <w:r>
        <w:rPr>
          <w:noProof/>
        </w:rPr>
        <w:t>: Response status code, message, and contents for session creation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3639"/>
        <w:gridCol w:w="4703"/>
      </w:tblGrid>
      <w:tr w:rsidR="00522A04" w14:paraId="4175B3A5" w14:textId="77777777" w:rsidTr="004A7F5F">
        <w:tc>
          <w:tcPr>
            <w:tcW w:w="1287" w:type="dxa"/>
            <w:shd w:val="clear" w:color="auto" w:fill="auto"/>
          </w:tcPr>
          <w:p w14:paraId="453E7300" w14:textId="77777777" w:rsidR="00522A04" w:rsidRDefault="00522A04" w:rsidP="00AE2A0D">
            <w:pPr>
              <w:pStyle w:val="TAH"/>
              <w:rPr>
                <w:rFonts w:cs="Arial"/>
                <w:noProof/>
                <w:szCs w:val="18"/>
                <w:lang w:val="en-US" w:eastAsia="zh-CN"/>
              </w:rPr>
            </w:pPr>
            <w:r>
              <w:rPr>
                <w:rFonts w:cs="Arial"/>
                <w:noProof/>
                <w:szCs w:val="18"/>
                <w:lang w:val="en-US" w:eastAsia="zh-CN"/>
              </w:rPr>
              <w:t>Status Code</w:t>
            </w:r>
          </w:p>
        </w:tc>
        <w:tc>
          <w:tcPr>
            <w:tcW w:w="3639" w:type="dxa"/>
            <w:shd w:val="clear" w:color="auto" w:fill="auto"/>
          </w:tcPr>
          <w:p w14:paraId="07CE911C" w14:textId="77777777" w:rsidR="00522A04" w:rsidRDefault="00522A04" w:rsidP="00AE2A0D">
            <w:pPr>
              <w:pStyle w:val="TAH"/>
              <w:rPr>
                <w:rFonts w:cs="Arial"/>
                <w:noProof/>
                <w:szCs w:val="18"/>
                <w:lang w:val="en-US" w:eastAsia="zh-CN"/>
              </w:rPr>
            </w:pPr>
            <w:r>
              <w:rPr>
                <w:rFonts w:cs="Arial"/>
                <w:noProof/>
                <w:szCs w:val="18"/>
                <w:lang w:val="en-US" w:eastAsia="zh-CN"/>
              </w:rPr>
              <w:t>Message</w:t>
            </w:r>
          </w:p>
        </w:tc>
        <w:tc>
          <w:tcPr>
            <w:tcW w:w="4703" w:type="dxa"/>
            <w:shd w:val="clear" w:color="auto" w:fill="auto"/>
          </w:tcPr>
          <w:p w14:paraId="1AA184F0" w14:textId="77777777" w:rsidR="00522A04" w:rsidRDefault="00522A04" w:rsidP="00AE2A0D">
            <w:pPr>
              <w:pStyle w:val="TAH"/>
              <w:rPr>
                <w:rFonts w:cs="Arial"/>
                <w:noProof/>
                <w:szCs w:val="18"/>
                <w:lang w:val="en-US" w:eastAsia="zh-CN"/>
              </w:rPr>
            </w:pPr>
            <w:r>
              <w:rPr>
                <w:rFonts w:cs="Arial"/>
                <w:noProof/>
                <w:szCs w:val="18"/>
                <w:lang w:val="en-US" w:eastAsia="zh-CN"/>
              </w:rPr>
              <w:t>Contents</w:t>
            </w:r>
          </w:p>
        </w:tc>
      </w:tr>
      <w:tr w:rsidR="00522A04" w14:paraId="3E5CCCCE" w14:textId="77777777" w:rsidTr="004A7F5F">
        <w:tc>
          <w:tcPr>
            <w:tcW w:w="1287" w:type="dxa"/>
            <w:shd w:val="clear" w:color="auto" w:fill="auto"/>
            <w:vAlign w:val="center"/>
          </w:tcPr>
          <w:p w14:paraId="5B798D38" w14:textId="77777777" w:rsidR="00522A04" w:rsidRDefault="00522A04" w:rsidP="00AE2A0D">
            <w:pPr>
              <w:jc w:val="center"/>
              <w:rPr>
                <w:rFonts w:ascii="Arial" w:hAnsi="Arial" w:cs="Arial"/>
                <w:sz w:val="18"/>
                <w:szCs w:val="18"/>
              </w:rPr>
            </w:pPr>
            <w:r>
              <w:rPr>
                <w:rFonts w:ascii="Arial" w:hAnsi="Arial" w:cs="Arial"/>
                <w:sz w:val="18"/>
                <w:szCs w:val="18"/>
              </w:rPr>
              <w:t>201 Created</w:t>
            </w:r>
          </w:p>
        </w:tc>
        <w:tc>
          <w:tcPr>
            <w:tcW w:w="3639" w:type="dxa"/>
            <w:shd w:val="clear" w:color="auto" w:fill="auto"/>
          </w:tcPr>
          <w:p w14:paraId="612B73BC" w14:textId="77777777" w:rsidR="00522A04" w:rsidRDefault="00522A04" w:rsidP="00AE2A0D">
            <w:pPr>
              <w:pStyle w:val="TAL"/>
              <w:overflowPunct w:val="0"/>
              <w:autoSpaceDE w:val="0"/>
              <w:autoSpaceDN w:val="0"/>
              <w:adjustRightInd w:val="0"/>
              <w:textAlignment w:val="baseline"/>
              <w:rPr>
                <w:rFonts w:cs="Arial"/>
                <w:szCs w:val="18"/>
              </w:rPr>
            </w:pPr>
            <w:r>
              <w:rPr>
                <w:rFonts w:cs="Arial"/>
                <w:szCs w:val="18"/>
              </w:rPr>
              <w:t>Session created successfully</w:t>
            </w:r>
          </w:p>
        </w:tc>
        <w:tc>
          <w:tcPr>
            <w:tcW w:w="4703" w:type="dxa"/>
            <w:shd w:val="clear" w:color="auto" w:fill="auto"/>
          </w:tcPr>
          <w:p w14:paraId="5B03DDB2" w14:textId="77777777" w:rsidR="00522A04" w:rsidRDefault="00522A04" w:rsidP="00AE2A0D">
            <w:pPr>
              <w:pStyle w:val="TAL"/>
              <w:overflowPunct w:val="0"/>
              <w:autoSpaceDE w:val="0"/>
              <w:autoSpaceDN w:val="0"/>
              <w:adjustRightInd w:val="0"/>
              <w:textAlignment w:val="baseline"/>
              <w:rPr>
                <w:rFonts w:cs="Arial"/>
                <w:szCs w:val="18"/>
              </w:rPr>
            </w:pPr>
            <w:r>
              <w:rPr>
                <w:rFonts w:cs="Arial"/>
                <w:szCs w:val="18"/>
              </w:rPr>
              <w:t>The BM-SC shall send the session resource identifier of the created session</w:t>
            </w:r>
            <w:del w:id="27" w:author="Wenliang Xu CT3#111e" w:date="2020-08-04T20:33:00Z">
              <w:r w:rsidDel="00522A04">
                <w:rPr>
                  <w:rFonts w:cs="Arial"/>
                  <w:szCs w:val="18"/>
                </w:rPr>
                <w:delText xml:space="preserve"> and the service resource identifier</w:delText>
              </w:r>
            </w:del>
            <w:r>
              <w:rPr>
                <w:rFonts w:cs="Arial"/>
                <w:szCs w:val="18"/>
              </w:rPr>
              <w:t xml:space="preserve">. </w:t>
            </w:r>
          </w:p>
        </w:tc>
      </w:tr>
      <w:tr w:rsidR="00522A04" w14:paraId="3B9854BB" w14:textId="77777777" w:rsidTr="004A7F5F">
        <w:tc>
          <w:tcPr>
            <w:tcW w:w="1287" w:type="dxa"/>
            <w:shd w:val="clear" w:color="auto" w:fill="auto"/>
            <w:vAlign w:val="center"/>
          </w:tcPr>
          <w:p w14:paraId="0929DE32" w14:textId="77777777" w:rsidR="00522A04" w:rsidRDefault="00522A04" w:rsidP="00AE2A0D">
            <w:pPr>
              <w:jc w:val="center"/>
              <w:rPr>
                <w:rFonts w:ascii="Arial" w:hAnsi="Arial" w:cs="Arial"/>
                <w:sz w:val="18"/>
                <w:szCs w:val="18"/>
              </w:rPr>
            </w:pPr>
            <w:r>
              <w:rPr>
                <w:rFonts w:ascii="Arial" w:hAnsi="Arial" w:cs="Arial"/>
                <w:sz w:val="18"/>
                <w:szCs w:val="18"/>
              </w:rPr>
              <w:t>401 Unauthorized</w:t>
            </w:r>
          </w:p>
        </w:tc>
        <w:tc>
          <w:tcPr>
            <w:tcW w:w="3639" w:type="dxa"/>
            <w:shd w:val="clear" w:color="auto" w:fill="auto"/>
          </w:tcPr>
          <w:p w14:paraId="263DD219" w14:textId="77777777" w:rsidR="00522A04" w:rsidRDefault="00522A04" w:rsidP="00AE2A0D">
            <w:pPr>
              <w:pStyle w:val="TAL"/>
              <w:overflowPunct w:val="0"/>
              <w:autoSpaceDE w:val="0"/>
              <w:autoSpaceDN w:val="0"/>
              <w:adjustRightInd w:val="0"/>
              <w:textAlignment w:val="baseline"/>
              <w:rPr>
                <w:rFonts w:cs="Arial"/>
                <w:szCs w:val="18"/>
              </w:rPr>
            </w:pPr>
            <w:r>
              <w:rPr>
                <w:rFonts w:cs="Arial"/>
                <w:szCs w:val="18"/>
              </w:rPr>
              <w:t>Request requires user authentication</w:t>
            </w:r>
          </w:p>
        </w:tc>
        <w:tc>
          <w:tcPr>
            <w:tcW w:w="4703" w:type="dxa"/>
            <w:shd w:val="clear" w:color="auto" w:fill="auto"/>
          </w:tcPr>
          <w:p w14:paraId="2CB1C9D2" w14:textId="77777777" w:rsidR="00522A04" w:rsidRDefault="00522A04" w:rsidP="00AE2A0D">
            <w:pPr>
              <w:pStyle w:val="TAL"/>
              <w:overflowPunct w:val="0"/>
              <w:autoSpaceDE w:val="0"/>
              <w:autoSpaceDN w:val="0"/>
              <w:adjustRightInd w:val="0"/>
              <w:textAlignment w:val="baseline"/>
              <w:rPr>
                <w:rFonts w:cs="Arial"/>
                <w:szCs w:val="18"/>
              </w:rPr>
            </w:pPr>
            <w:r>
              <w:rPr>
                <w:rFonts w:cs="Arial"/>
                <w:szCs w:val="18"/>
              </w:rPr>
              <w:t xml:space="preserve">In accordance to conditions as described in </w:t>
            </w:r>
            <w:r>
              <w:rPr>
                <w:lang w:val="en-US"/>
              </w:rPr>
              <w:t>IETF RFC 7231</w:t>
            </w:r>
            <w:r>
              <w:rPr>
                <w:rFonts w:cs="Arial"/>
                <w:szCs w:val="18"/>
              </w:rPr>
              <w:t> [6] and IETF RFC 7235 [8]</w:t>
            </w:r>
          </w:p>
        </w:tc>
      </w:tr>
      <w:tr w:rsidR="00522A04" w14:paraId="4B46CBD5" w14:textId="77777777" w:rsidTr="004A7F5F">
        <w:tc>
          <w:tcPr>
            <w:tcW w:w="1287" w:type="dxa"/>
            <w:shd w:val="clear" w:color="auto" w:fill="auto"/>
            <w:vAlign w:val="center"/>
          </w:tcPr>
          <w:p w14:paraId="5DF762CC" w14:textId="77777777" w:rsidR="00522A04" w:rsidRDefault="00522A04" w:rsidP="00AE2A0D">
            <w:pPr>
              <w:jc w:val="center"/>
              <w:rPr>
                <w:rFonts w:ascii="Arial" w:hAnsi="Arial" w:cs="Arial"/>
                <w:sz w:val="18"/>
                <w:szCs w:val="18"/>
              </w:rPr>
            </w:pPr>
            <w:r>
              <w:rPr>
                <w:rFonts w:ascii="Arial" w:hAnsi="Arial" w:cs="Arial"/>
                <w:sz w:val="18"/>
                <w:szCs w:val="18"/>
              </w:rPr>
              <w:t>403 Forbidden</w:t>
            </w:r>
          </w:p>
        </w:tc>
        <w:tc>
          <w:tcPr>
            <w:tcW w:w="3639" w:type="dxa"/>
            <w:shd w:val="clear" w:color="auto" w:fill="auto"/>
          </w:tcPr>
          <w:p w14:paraId="76961648" w14:textId="77777777" w:rsidR="00522A04" w:rsidRDefault="00522A04" w:rsidP="00AE2A0D">
            <w:pPr>
              <w:pStyle w:val="TAL"/>
              <w:overflowPunct w:val="0"/>
              <w:autoSpaceDE w:val="0"/>
              <w:autoSpaceDN w:val="0"/>
              <w:adjustRightInd w:val="0"/>
              <w:textAlignment w:val="baseline"/>
              <w:rPr>
                <w:rFonts w:cs="Arial"/>
                <w:szCs w:val="18"/>
              </w:rPr>
            </w:pPr>
            <w:r>
              <w:rPr>
                <w:rFonts w:cs="Arial"/>
                <w:szCs w:val="18"/>
              </w:rPr>
              <w:t>Request cannot be fulfilled</w:t>
            </w:r>
          </w:p>
        </w:tc>
        <w:tc>
          <w:tcPr>
            <w:tcW w:w="4703" w:type="dxa"/>
            <w:shd w:val="clear" w:color="auto" w:fill="auto"/>
          </w:tcPr>
          <w:p w14:paraId="76E1B0C1" w14:textId="77777777" w:rsidR="00522A04" w:rsidRDefault="00522A04" w:rsidP="00AE2A0D">
            <w:pPr>
              <w:pStyle w:val="TAL"/>
              <w:overflowPunct w:val="0"/>
              <w:autoSpaceDE w:val="0"/>
              <w:autoSpaceDN w:val="0"/>
              <w:adjustRightInd w:val="0"/>
              <w:textAlignment w:val="baseline"/>
              <w:rPr>
                <w:rFonts w:cs="Arial"/>
                <w:szCs w:val="18"/>
              </w:rPr>
            </w:pPr>
            <w:r>
              <w:rPr>
                <w:rFonts w:cs="Arial"/>
                <w:szCs w:val="18"/>
              </w:rPr>
              <w:t xml:space="preserve">The BM-SC may include optional text to indicate why the request could not be fulfilled </w:t>
            </w:r>
          </w:p>
        </w:tc>
      </w:tr>
      <w:tr w:rsidR="004A7F5F" w14:paraId="720E3565" w14:textId="77777777" w:rsidTr="004A7F5F">
        <w:tc>
          <w:tcPr>
            <w:tcW w:w="9629" w:type="dxa"/>
            <w:gridSpan w:val="3"/>
            <w:shd w:val="clear" w:color="auto" w:fill="auto"/>
            <w:vAlign w:val="center"/>
          </w:tcPr>
          <w:p w14:paraId="76067D9F" w14:textId="77777777" w:rsidR="004A7F5F" w:rsidRDefault="004A7F5F" w:rsidP="004A7F5F">
            <w:pPr>
              <w:pStyle w:val="TAL"/>
              <w:overflowPunct w:val="0"/>
              <w:autoSpaceDE w:val="0"/>
              <w:autoSpaceDN w:val="0"/>
              <w:adjustRightInd w:val="0"/>
              <w:textAlignment w:val="baseline"/>
              <w:rPr>
                <w:rFonts w:cs="Arial"/>
                <w:szCs w:val="18"/>
              </w:rPr>
            </w:pPr>
            <w:r>
              <w:t>Note:</w:t>
            </w:r>
            <w:r>
              <w:rPr>
                <w:rFonts w:hint="eastAsia"/>
                <w:lang w:eastAsia="zh-CN"/>
              </w:rPr>
              <w:tab/>
            </w:r>
            <w:r>
              <w:t xml:space="preserve">In addition to the above response codes, the BM-SC can also send appropriate response codes described in </w:t>
            </w:r>
            <w:r>
              <w:rPr>
                <w:lang w:val="en-US"/>
              </w:rPr>
              <w:t>IETF RFC 7231</w:t>
            </w:r>
            <w:r>
              <w:t> [6] as applicable</w:t>
            </w:r>
          </w:p>
        </w:tc>
      </w:tr>
    </w:tbl>
    <w:p w14:paraId="04C459C4" w14:textId="77777777" w:rsidR="006E7E73" w:rsidRDefault="006E7E73" w:rsidP="006A066F"/>
    <w:p w14:paraId="7BB46C3F" w14:textId="77777777" w:rsidR="006E7E73" w:rsidRDefault="006E7E73" w:rsidP="006E7E73">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14:paraId="34C3A1D8" w14:textId="6252278E" w:rsidR="00970AC0" w:rsidRPr="0045556F" w:rsidRDefault="00970AC0" w:rsidP="00970AC0">
      <w:pPr>
        <w:pStyle w:val="H6"/>
        <w:outlineLvl w:val="0"/>
      </w:pPr>
      <w:r>
        <w:t>5.2.2.2.3.1</w:t>
      </w:r>
      <w:r>
        <w:tab/>
        <w:t>Partial Modification of Session Properties</w:t>
      </w:r>
    </w:p>
    <w:p w14:paraId="5024AFFD" w14:textId="77777777" w:rsidR="00970AC0" w:rsidRPr="00B3706C" w:rsidRDefault="00970AC0" w:rsidP="00970AC0">
      <w:pPr>
        <w:rPr>
          <w:rFonts w:ascii="Arial" w:hAnsi="Arial" w:cs="Arial"/>
        </w:rPr>
      </w:pPr>
      <w:r w:rsidRPr="00B3706C">
        <w:rPr>
          <w:rFonts w:ascii="Arial" w:hAnsi="Arial" w:cs="Arial"/>
        </w:rPr>
        <w:t>P</w:t>
      </w:r>
      <w:r>
        <w:rPr>
          <w:rFonts w:ascii="Arial" w:hAnsi="Arial" w:cs="Arial"/>
        </w:rPr>
        <w:t>ATCH</w:t>
      </w:r>
      <w:r w:rsidRPr="00B3706C">
        <w:rPr>
          <w:rFonts w:ascii="Arial" w:hAnsi="Arial" w:cs="Arial"/>
        </w:rPr>
        <w:t xml:space="preserve"> </w:t>
      </w:r>
      <w:r>
        <w:rPr>
          <w:rFonts w:ascii="Arial" w:hAnsi="Arial" w:cs="Arial"/>
        </w:rPr>
        <w:t>/</w:t>
      </w:r>
      <w:proofErr w:type="spellStart"/>
      <w:r>
        <w:rPr>
          <w:rFonts w:ascii="Arial" w:hAnsi="Arial" w:cs="Arial"/>
        </w:rPr>
        <w:t>xmb</w:t>
      </w:r>
      <w:proofErr w:type="spellEnd"/>
      <w:r>
        <w:rPr>
          <w:rFonts w:ascii="Arial" w:hAnsi="Arial" w:cs="Arial"/>
        </w:rPr>
        <w:t>/v1.0/services</w:t>
      </w:r>
      <w:r w:rsidRPr="00B3706C">
        <w:rPr>
          <w:rFonts w:ascii="Arial" w:hAnsi="Arial" w:cs="Arial"/>
        </w:rPr>
        <w:t>/{</w:t>
      </w:r>
      <w:r>
        <w:rPr>
          <w:rFonts w:ascii="Arial" w:hAnsi="Arial" w:cs="Arial"/>
        </w:rPr>
        <w:t>service-res-</w:t>
      </w:r>
      <w:r w:rsidRPr="00B3706C">
        <w:rPr>
          <w:rFonts w:ascii="Arial" w:hAnsi="Arial" w:cs="Arial"/>
        </w:rPr>
        <w:t>id}/sessions/{</w:t>
      </w:r>
      <w:r w:rsidRPr="008423D1">
        <w:rPr>
          <w:rFonts w:ascii="Arial" w:hAnsi="Arial" w:cs="Arial"/>
        </w:rPr>
        <w:t>session-res-id</w:t>
      </w:r>
      <w:r w:rsidRPr="00B3706C">
        <w:rPr>
          <w:rFonts w:ascii="Arial" w:hAnsi="Arial" w:cs="Arial"/>
        </w:rPr>
        <w:t>}</w:t>
      </w:r>
    </w:p>
    <w:p w14:paraId="2A80528E" w14:textId="77777777" w:rsidR="00970AC0" w:rsidRDefault="00970AC0" w:rsidP="00970AC0">
      <w:r>
        <w:t>Assuming that a session has been created using the session creation method described in subclause 5.2.2.2.2, partial updating of its properties can be performed by the Content Provider by using the HTTP PATCH method on the “session” instance resource as follows:</w:t>
      </w:r>
    </w:p>
    <w:p w14:paraId="17EBDCAB" w14:textId="77777777" w:rsidR="00970AC0" w:rsidRDefault="00970AC0" w:rsidP="00970AC0">
      <w:pPr>
        <w:ind w:left="568" w:hanging="284"/>
      </w:pPr>
      <w:r w:rsidRPr="006633B0">
        <w:t>-</w:t>
      </w:r>
      <w:r w:rsidRPr="006633B0">
        <w:tab/>
      </w:r>
      <w:r>
        <w:t xml:space="preserve">the request </w:t>
      </w:r>
      <w:r w:rsidRPr="00AA2228">
        <w:t xml:space="preserve">URI with the "path" part </w:t>
      </w:r>
      <w:r>
        <w:t xml:space="preserve">is </w:t>
      </w:r>
      <w:r w:rsidRPr="00AA2228">
        <w:t xml:space="preserve">set to: </w:t>
      </w:r>
      <w:r>
        <w:t>/</w:t>
      </w:r>
      <w:proofErr w:type="spellStart"/>
      <w:r>
        <w:t>xmb</w:t>
      </w:r>
      <w:proofErr w:type="spellEnd"/>
      <w:r>
        <w:t>/v1.0/services/</w:t>
      </w:r>
      <w:r w:rsidRPr="00072183">
        <w:t>{</w:t>
      </w:r>
      <w:r>
        <w:t>service</w:t>
      </w:r>
      <w:r w:rsidRPr="008423D1">
        <w:t>-res-</w:t>
      </w:r>
      <w:r w:rsidRPr="00072183">
        <w:t>id}/sessions/{</w:t>
      </w:r>
      <w:r w:rsidRPr="008423D1">
        <w:t>session-res-</w:t>
      </w:r>
      <w:r w:rsidRPr="00072183">
        <w:t>id}</w:t>
      </w:r>
    </w:p>
    <w:p w14:paraId="4E7D3FBF" w14:textId="77777777" w:rsidR="00970AC0" w:rsidRDefault="00970AC0" w:rsidP="00970AC0">
      <w:pPr>
        <w:ind w:left="568" w:hanging="284"/>
      </w:pPr>
      <w:r>
        <w:lastRenderedPageBreak/>
        <w:t>-</w:t>
      </w:r>
      <w:r>
        <w:tab/>
        <w:t>the Host field is set to the address of the BM-SC</w:t>
      </w:r>
    </w:p>
    <w:p w14:paraId="360361FF" w14:textId="77777777" w:rsidR="00970AC0" w:rsidRDefault="00970AC0" w:rsidP="00970AC0">
      <w:pPr>
        <w:ind w:left="568" w:hanging="284"/>
      </w:pPr>
      <w:r w:rsidRPr="006633B0">
        <w:t>-</w:t>
      </w:r>
      <w:r w:rsidRPr="006633B0">
        <w:tab/>
      </w:r>
      <w:r>
        <w:t xml:space="preserve">the Content-Type header field is set to </w:t>
      </w:r>
      <w:r w:rsidRPr="00010257">
        <w:t>"</w:t>
      </w:r>
      <w:r>
        <w:t>application/json</w:t>
      </w:r>
      <w:r w:rsidRPr="00010257">
        <w:t>"</w:t>
      </w:r>
    </w:p>
    <w:p w14:paraId="3AD344C9" w14:textId="77777777" w:rsidR="00970AC0" w:rsidRDefault="00970AC0" w:rsidP="00970AC0">
      <w:pPr>
        <w:ind w:left="568" w:hanging="284"/>
      </w:pPr>
      <w:r w:rsidRPr="006633B0">
        <w:t>-</w:t>
      </w:r>
      <w:r w:rsidRPr="006633B0">
        <w:tab/>
      </w:r>
      <w:r>
        <w:t xml:space="preserve">the body of the message is encoded in JSON format </w:t>
      </w:r>
    </w:p>
    <w:p w14:paraId="5602A1FE" w14:textId="77777777" w:rsidR="00970AC0" w:rsidRDefault="00970AC0" w:rsidP="00970AC0">
      <w:r w:rsidRPr="00D1091B">
        <w:t>The {</w:t>
      </w:r>
      <w:r w:rsidRPr="00FE3F7F">
        <w:t>service-res-</w:t>
      </w:r>
      <w:r w:rsidRPr="00D1091B">
        <w:t xml:space="preserve">id} in the request URI is the service resource identifier of the service </w:t>
      </w:r>
      <w:r>
        <w:t>whose session is being modified</w:t>
      </w:r>
      <w:r w:rsidRPr="00D1091B">
        <w:t>.</w:t>
      </w:r>
    </w:p>
    <w:p w14:paraId="3E0D7859" w14:textId="77777777" w:rsidR="00970AC0" w:rsidRDefault="00970AC0" w:rsidP="00970AC0">
      <w:r w:rsidRPr="00D1091B">
        <w:t>The {</w:t>
      </w:r>
      <w:r w:rsidRPr="008423D1">
        <w:t>session-res-id</w:t>
      </w:r>
      <w:r w:rsidRPr="00D1091B">
        <w:t>} in the request URI is the</w:t>
      </w:r>
      <w:r>
        <w:t xml:space="preserve"> session</w:t>
      </w:r>
      <w:r w:rsidRPr="00D1091B">
        <w:t xml:space="preserve"> re</w:t>
      </w:r>
      <w:r>
        <w:t>source identifier of the session</w:t>
      </w:r>
      <w:r w:rsidRPr="00D1091B">
        <w:t xml:space="preserve"> </w:t>
      </w:r>
      <w:r>
        <w:t>that is being modified</w:t>
      </w:r>
      <w:r w:rsidRPr="00D1091B">
        <w:t>.</w:t>
      </w:r>
    </w:p>
    <w:p w14:paraId="25CEB777" w14:textId="5E29CED9" w:rsidR="00970AC0" w:rsidRDefault="00970AC0" w:rsidP="00970AC0">
      <w:r>
        <w:t xml:space="preserve">The content body of the session update request shall contain updated partial representation of the session resource. The representation of the session is based on the JSON schema of session resource as described in subclause 5.2.2.1. Furthermore, one or more properties of the session listed in table 5.2.2.1-1 with the exception that the </w:t>
      </w:r>
      <w:del w:id="28" w:author="Wenliang Xu CT3#111e" w:date="2020-08-04T19:59:00Z">
        <w:r w:rsidDel="00B86E4D">
          <w:delText xml:space="preserve">properties </w:delText>
        </w:r>
        <w:r w:rsidRPr="007D7995" w:rsidDel="00B86E4D">
          <w:rPr>
            <w:lang w:val="en-US"/>
          </w:rPr>
          <w:delText>"</w:delText>
        </w:r>
        <w:r w:rsidDel="00B86E4D">
          <w:delText>session-state</w:delText>
        </w:r>
        <w:r w:rsidRPr="007D7995" w:rsidDel="00B86E4D">
          <w:rPr>
            <w:lang w:val="en-US"/>
          </w:rPr>
          <w:delText>"</w:delText>
        </w:r>
        <w:r w:rsidDel="00B86E4D">
          <w:delText xml:space="preserve">, </w:delText>
        </w:r>
        <w:r w:rsidRPr="007D7995" w:rsidDel="00B86E4D">
          <w:rPr>
            <w:lang w:val="en-US"/>
          </w:rPr>
          <w:delText>"</w:delText>
        </w:r>
        <w:r w:rsidDel="00B86E4D">
          <w:delText>qoe-report-url</w:delText>
        </w:r>
        <w:r w:rsidRPr="007D7995" w:rsidDel="00B86E4D">
          <w:rPr>
            <w:lang w:val="en-US"/>
          </w:rPr>
          <w:delText>"</w:delText>
        </w:r>
        <w:r w:rsidDel="00B86E4D">
          <w:delText xml:space="preserve">, </w:delText>
        </w:r>
        <w:r w:rsidRPr="007D7995" w:rsidDel="00B86E4D">
          <w:rPr>
            <w:lang w:val="en-US"/>
          </w:rPr>
          <w:delText>"</w:delText>
        </w:r>
        <w:r w:rsidDel="00B86E4D">
          <w:delText>delivery-session-description-parameters</w:delText>
        </w:r>
        <w:r w:rsidRPr="007D7995" w:rsidDel="00B86E4D">
          <w:rPr>
            <w:lang w:val="en-US"/>
          </w:rPr>
          <w:delText>"</w:delText>
        </w:r>
        <w:r w:rsidDel="00B86E4D">
          <w:delText xml:space="preserve">, and </w:delText>
        </w:r>
        <w:r w:rsidRPr="007D7995" w:rsidDel="00B86E4D">
          <w:rPr>
            <w:lang w:val="en-US"/>
          </w:rPr>
          <w:delText>"</w:delText>
        </w:r>
        <w:r w:rsidDel="00B86E4D">
          <w:delText>push-url</w:delText>
        </w:r>
        <w:r w:rsidRPr="007D7995" w:rsidDel="00B86E4D">
          <w:rPr>
            <w:lang w:val="en-US"/>
          </w:rPr>
          <w:delText>"</w:delText>
        </w:r>
        <w:r w:rsidDel="00B86E4D">
          <w:delText xml:space="preserve"> can be updated. The </w:delText>
        </w:r>
      </w:del>
      <w:r>
        <w:t xml:space="preserve">session properties </w:t>
      </w:r>
      <w:ins w:id="29" w:author="Wenliang Xu CT3#111e" w:date="2020-08-04T13:51:00Z">
        <w:r w:rsidR="00B86E4D">
          <w:rPr>
            <w:lang w:val="en-US"/>
          </w:rPr>
          <w:t xml:space="preserve">"id", </w:t>
        </w:r>
      </w:ins>
      <w:r w:rsidRPr="007D7995">
        <w:rPr>
          <w:lang w:val="en-US"/>
        </w:rPr>
        <w:t>"</w:t>
      </w:r>
      <w:r>
        <w:t>session-state</w:t>
      </w:r>
      <w:r w:rsidRPr="007D7995">
        <w:rPr>
          <w:lang w:val="en-US"/>
        </w:rPr>
        <w:t>"</w:t>
      </w:r>
      <w:r>
        <w:t xml:space="preserve">, </w:t>
      </w:r>
      <w:r w:rsidRPr="007D7995">
        <w:rPr>
          <w:lang w:val="en-US"/>
        </w:rPr>
        <w:t>"</w:t>
      </w:r>
      <w:proofErr w:type="spellStart"/>
      <w:r>
        <w:t>qoe</w:t>
      </w:r>
      <w:proofErr w:type="spellEnd"/>
      <w:r>
        <w:t>-report-</w:t>
      </w:r>
      <w:proofErr w:type="spellStart"/>
      <w:r>
        <w:t>url</w:t>
      </w:r>
      <w:proofErr w:type="spellEnd"/>
      <w:r w:rsidRPr="007D7995">
        <w:rPr>
          <w:lang w:val="en-US"/>
        </w:rPr>
        <w:t>"</w:t>
      </w:r>
      <w:r>
        <w:t xml:space="preserve">, </w:t>
      </w:r>
      <w:r w:rsidRPr="007D7995">
        <w:rPr>
          <w:lang w:val="en-US"/>
        </w:rPr>
        <w:t>"</w:t>
      </w:r>
      <w:r>
        <w:t>delivery-session-description-parameters</w:t>
      </w:r>
      <w:r w:rsidRPr="007D7995">
        <w:rPr>
          <w:lang w:val="en-US"/>
        </w:rPr>
        <w:t>"</w:t>
      </w:r>
      <w:del w:id="30" w:author="Wenliang Xu CT3#111e" w:date="2020-08-04T19:59:00Z">
        <w:r w:rsidDel="00B86E4D">
          <w:delText>,</w:delText>
        </w:r>
      </w:del>
      <w:r>
        <w:t xml:space="preserve"> and </w:t>
      </w:r>
      <w:r w:rsidRPr="007D7995">
        <w:rPr>
          <w:lang w:val="en-US"/>
        </w:rPr>
        <w:t>"</w:t>
      </w:r>
      <w:r>
        <w:t>push-</w:t>
      </w:r>
      <w:proofErr w:type="spellStart"/>
      <w:r>
        <w:t>url</w:t>
      </w:r>
      <w:proofErr w:type="spellEnd"/>
      <w:r w:rsidRPr="007D7995">
        <w:rPr>
          <w:lang w:val="en-US"/>
        </w:rPr>
        <w:t>"</w:t>
      </w:r>
      <w:r>
        <w:t xml:space="preserve"> cannot be modified.</w:t>
      </w:r>
    </w:p>
    <w:p w14:paraId="06610E80" w14:textId="6B4ED60F" w:rsidR="00970AC0" w:rsidRDefault="00970AC0" w:rsidP="00970AC0">
      <w:r>
        <w:t xml:space="preserve">Upon receipt of the HTTP PATCH request from the Content Provider to update a session, the BM-SC will check whether the Content Provider is authenticated and authorized to update sessions as described in clause 7. If the authorization fails, the BM-SC shall send a 401 message as described in table 5.2.2.2.3.1-1. If the authorization is successful, the BM-SC shall verify that the service already exists with the given service resource identifier, and a session already exists with the given session resource identifier. If both of them exist, BM-SC shall update the session as requested for that service. Upon successful update of the requested session, the BM-SC shall respond to the Content Provider with a 200 success message indicating that the session is successfully updated along with the </w:t>
      </w:r>
      <w:ins w:id="31" w:author="Wenliang Xu CT3#111e" w:date="2020-08-04T20:00:00Z">
        <w:r w:rsidR="00B86E4D">
          <w:t xml:space="preserve">updated </w:t>
        </w:r>
      </w:ins>
      <w:r>
        <w:t>session resource</w:t>
      </w:r>
      <w:del w:id="32" w:author="Wenliang Xu CT3#111e" w:date="2020-08-04T20:00:00Z">
        <w:r w:rsidDel="00B86E4D">
          <w:delText xml:space="preserve"> identifier</w:delText>
        </w:r>
      </w:del>
      <w:r>
        <w:t>. As alternative to the 200 OK message, BM-SC may send a 204 No Content success message without any message content to the Content Provider. If the session cannot be updated, the BM-SC shall send a 403 message. If the session is not found or if the service was not found for which the session creation is sought, the BM-SC shall send a 404 message.</w:t>
      </w:r>
    </w:p>
    <w:p w14:paraId="5475F5CD" w14:textId="77777777" w:rsidR="00970AC0" w:rsidRDefault="00970AC0" w:rsidP="00970AC0">
      <w:r>
        <w:t>The possible response messages from the BM-SC, depending on whether the PATCH request is successful or unsuccessful, are shown in Table 5.2.2.2.3.1-1.</w:t>
      </w:r>
    </w:p>
    <w:p w14:paraId="4C63A73E" w14:textId="77777777" w:rsidR="00970AC0" w:rsidRPr="008D65FD" w:rsidRDefault="00970AC0" w:rsidP="00970AC0">
      <w:pPr>
        <w:pStyle w:val="TH"/>
        <w:rPr>
          <w:noProof/>
          <w:lang w:val="en-US" w:eastAsia="zh-CN"/>
        </w:rPr>
      </w:pPr>
      <w:r>
        <w:rPr>
          <w:rFonts w:hint="eastAsia"/>
          <w:noProof/>
          <w:lang w:eastAsia="zh-CN"/>
        </w:rPr>
        <w:t>Table</w:t>
      </w:r>
      <w:r>
        <w:rPr>
          <w:noProof/>
        </w:rPr>
        <w:t xml:space="preserve"> 5.2.2.2.3.1-1</w:t>
      </w:r>
      <w:r w:rsidRPr="00EA5CCE">
        <w:rPr>
          <w:noProof/>
        </w:rPr>
        <w:t xml:space="preserve">: </w:t>
      </w:r>
      <w:r>
        <w:rPr>
          <w:noProof/>
        </w:rPr>
        <w:t>Response status code, message, and contents for session modification using HTTP PATCH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3639"/>
        <w:gridCol w:w="4703"/>
      </w:tblGrid>
      <w:tr w:rsidR="00970AC0" w14:paraId="03048B2B" w14:textId="77777777" w:rsidTr="00AE2A0D">
        <w:tc>
          <w:tcPr>
            <w:tcW w:w="1287" w:type="dxa"/>
            <w:shd w:val="clear" w:color="auto" w:fill="auto"/>
          </w:tcPr>
          <w:p w14:paraId="2613D356" w14:textId="77777777" w:rsidR="00970AC0" w:rsidRPr="00815167" w:rsidRDefault="00970AC0" w:rsidP="00AE2A0D">
            <w:pPr>
              <w:pStyle w:val="TAH"/>
              <w:rPr>
                <w:rFonts w:cs="Arial"/>
                <w:noProof/>
                <w:szCs w:val="18"/>
                <w:lang w:val="en-US" w:eastAsia="zh-CN"/>
              </w:rPr>
            </w:pPr>
            <w:r>
              <w:rPr>
                <w:rFonts w:cs="Arial"/>
                <w:noProof/>
                <w:szCs w:val="18"/>
                <w:lang w:val="en-US" w:eastAsia="zh-CN"/>
              </w:rPr>
              <w:t>Status Code</w:t>
            </w:r>
          </w:p>
        </w:tc>
        <w:tc>
          <w:tcPr>
            <w:tcW w:w="3690" w:type="dxa"/>
            <w:shd w:val="clear" w:color="auto" w:fill="auto"/>
          </w:tcPr>
          <w:p w14:paraId="619F4D9A" w14:textId="77777777" w:rsidR="00970AC0" w:rsidRPr="00815167" w:rsidRDefault="00970AC0" w:rsidP="00AE2A0D">
            <w:pPr>
              <w:pStyle w:val="TAH"/>
              <w:rPr>
                <w:rFonts w:cs="Arial"/>
                <w:noProof/>
                <w:szCs w:val="18"/>
                <w:lang w:val="en-US" w:eastAsia="zh-CN"/>
              </w:rPr>
            </w:pPr>
            <w:r>
              <w:rPr>
                <w:rFonts w:cs="Arial"/>
                <w:noProof/>
                <w:szCs w:val="18"/>
                <w:lang w:val="en-US" w:eastAsia="zh-CN"/>
              </w:rPr>
              <w:t>Message</w:t>
            </w:r>
          </w:p>
        </w:tc>
        <w:tc>
          <w:tcPr>
            <w:tcW w:w="4770" w:type="dxa"/>
            <w:shd w:val="clear" w:color="auto" w:fill="auto"/>
          </w:tcPr>
          <w:p w14:paraId="3770F219" w14:textId="77777777" w:rsidR="00970AC0" w:rsidRPr="00815167" w:rsidRDefault="00970AC0" w:rsidP="00AE2A0D">
            <w:pPr>
              <w:pStyle w:val="TAH"/>
              <w:rPr>
                <w:rFonts w:cs="Arial"/>
                <w:noProof/>
                <w:szCs w:val="18"/>
                <w:lang w:val="en-US" w:eastAsia="zh-CN"/>
              </w:rPr>
            </w:pPr>
            <w:r>
              <w:rPr>
                <w:rFonts w:cs="Arial"/>
                <w:noProof/>
                <w:szCs w:val="18"/>
                <w:lang w:val="en-US" w:eastAsia="zh-CN"/>
              </w:rPr>
              <w:t>Contents</w:t>
            </w:r>
          </w:p>
        </w:tc>
      </w:tr>
      <w:tr w:rsidR="00970AC0" w14:paraId="37BF2842" w14:textId="77777777" w:rsidTr="00AE2A0D">
        <w:tc>
          <w:tcPr>
            <w:tcW w:w="1287" w:type="dxa"/>
            <w:shd w:val="clear" w:color="auto" w:fill="auto"/>
          </w:tcPr>
          <w:p w14:paraId="605B9B2E" w14:textId="77777777" w:rsidR="00970AC0" w:rsidRPr="00815167" w:rsidRDefault="00970AC0" w:rsidP="00AE2A0D">
            <w:pPr>
              <w:jc w:val="center"/>
              <w:rPr>
                <w:rFonts w:ascii="Arial" w:hAnsi="Arial" w:cs="Arial"/>
                <w:sz w:val="18"/>
                <w:szCs w:val="18"/>
              </w:rPr>
            </w:pPr>
            <w:r>
              <w:rPr>
                <w:rFonts w:ascii="Arial" w:hAnsi="Arial" w:cs="Arial"/>
                <w:sz w:val="18"/>
                <w:szCs w:val="18"/>
              </w:rPr>
              <w:t>200 OK</w:t>
            </w:r>
          </w:p>
        </w:tc>
        <w:tc>
          <w:tcPr>
            <w:tcW w:w="3690" w:type="dxa"/>
            <w:shd w:val="clear" w:color="auto" w:fill="auto"/>
          </w:tcPr>
          <w:p w14:paraId="355D1426" w14:textId="77777777" w:rsidR="00970AC0" w:rsidRPr="00815167" w:rsidRDefault="00970AC0" w:rsidP="00AE2A0D">
            <w:pPr>
              <w:pStyle w:val="TAL"/>
              <w:overflowPunct w:val="0"/>
              <w:autoSpaceDE w:val="0"/>
              <w:autoSpaceDN w:val="0"/>
              <w:adjustRightInd w:val="0"/>
              <w:textAlignment w:val="baseline"/>
              <w:rPr>
                <w:rFonts w:cs="Arial"/>
                <w:szCs w:val="18"/>
              </w:rPr>
            </w:pPr>
            <w:r>
              <w:rPr>
                <w:rFonts w:cs="Arial"/>
                <w:szCs w:val="18"/>
              </w:rPr>
              <w:t>The request has succeeded</w:t>
            </w:r>
          </w:p>
        </w:tc>
        <w:tc>
          <w:tcPr>
            <w:tcW w:w="4770" w:type="dxa"/>
            <w:shd w:val="clear" w:color="auto" w:fill="auto"/>
          </w:tcPr>
          <w:p w14:paraId="4EDAB784" w14:textId="5DCA8C32" w:rsidR="00970AC0" w:rsidRPr="00815167" w:rsidRDefault="00970AC0" w:rsidP="00AE2A0D">
            <w:pPr>
              <w:pStyle w:val="TAL"/>
              <w:overflowPunct w:val="0"/>
              <w:autoSpaceDE w:val="0"/>
              <w:autoSpaceDN w:val="0"/>
              <w:adjustRightInd w:val="0"/>
              <w:textAlignment w:val="baseline"/>
              <w:rPr>
                <w:rFonts w:cs="Arial"/>
                <w:szCs w:val="18"/>
              </w:rPr>
            </w:pPr>
            <w:r>
              <w:rPr>
                <w:rFonts w:cs="Arial"/>
                <w:szCs w:val="18"/>
              </w:rPr>
              <w:t xml:space="preserve">The BM-SC shall send the session resource </w:t>
            </w:r>
            <w:del w:id="33" w:author="Wenliang Xu CT3#111e" w:date="2020-08-04T20:00:00Z">
              <w:r w:rsidDel="00E611A3">
                <w:rPr>
                  <w:rFonts w:cs="Arial"/>
                  <w:szCs w:val="18"/>
                </w:rPr>
                <w:delText xml:space="preserve">identifier of the session </w:delText>
              </w:r>
            </w:del>
            <w:r>
              <w:rPr>
                <w:rFonts w:cs="Arial"/>
                <w:szCs w:val="18"/>
              </w:rPr>
              <w:t>that is modified</w:t>
            </w:r>
            <w:del w:id="34" w:author="Wenliang Xu CT3#111e" w:date="2020-08-04T20:00:00Z">
              <w:r w:rsidDel="00E611A3">
                <w:rPr>
                  <w:rFonts w:cs="Arial"/>
                  <w:szCs w:val="18"/>
                </w:rPr>
                <w:delText xml:space="preserve"> and the service resource identifier of the corresponding service</w:delText>
              </w:r>
            </w:del>
          </w:p>
        </w:tc>
      </w:tr>
      <w:tr w:rsidR="00970AC0" w14:paraId="04F134E3" w14:textId="77777777" w:rsidTr="00AE2A0D">
        <w:tc>
          <w:tcPr>
            <w:tcW w:w="1287" w:type="dxa"/>
            <w:shd w:val="clear" w:color="auto" w:fill="auto"/>
          </w:tcPr>
          <w:p w14:paraId="3B7835A2" w14:textId="77777777" w:rsidR="00970AC0" w:rsidRDefault="00970AC0" w:rsidP="00AE2A0D">
            <w:pPr>
              <w:jc w:val="center"/>
              <w:rPr>
                <w:rFonts w:ascii="Arial" w:hAnsi="Arial" w:cs="Arial"/>
                <w:sz w:val="18"/>
                <w:szCs w:val="18"/>
              </w:rPr>
            </w:pPr>
            <w:r>
              <w:rPr>
                <w:rFonts w:ascii="Arial" w:hAnsi="Arial" w:cs="Arial"/>
                <w:sz w:val="18"/>
                <w:szCs w:val="18"/>
              </w:rPr>
              <w:t>204 No Content</w:t>
            </w:r>
          </w:p>
        </w:tc>
        <w:tc>
          <w:tcPr>
            <w:tcW w:w="3690" w:type="dxa"/>
            <w:shd w:val="clear" w:color="auto" w:fill="auto"/>
          </w:tcPr>
          <w:p w14:paraId="0DAE5089" w14:textId="77777777" w:rsidR="00970AC0" w:rsidRDefault="00970AC0" w:rsidP="00AE2A0D">
            <w:pPr>
              <w:pStyle w:val="TAL"/>
              <w:overflowPunct w:val="0"/>
              <w:autoSpaceDE w:val="0"/>
              <w:autoSpaceDN w:val="0"/>
              <w:adjustRightInd w:val="0"/>
              <w:textAlignment w:val="baseline"/>
              <w:rPr>
                <w:rFonts w:cs="Arial"/>
                <w:szCs w:val="18"/>
              </w:rPr>
            </w:pPr>
            <w:r>
              <w:rPr>
                <w:rFonts w:cs="Arial"/>
                <w:szCs w:val="18"/>
              </w:rPr>
              <w:t>The request has succeeded</w:t>
            </w:r>
          </w:p>
        </w:tc>
        <w:tc>
          <w:tcPr>
            <w:tcW w:w="4770" w:type="dxa"/>
            <w:shd w:val="clear" w:color="auto" w:fill="auto"/>
          </w:tcPr>
          <w:p w14:paraId="73545296" w14:textId="77777777" w:rsidR="00970AC0" w:rsidRDefault="00970AC0" w:rsidP="00AE2A0D">
            <w:pPr>
              <w:pStyle w:val="TAL"/>
              <w:overflowPunct w:val="0"/>
              <w:autoSpaceDE w:val="0"/>
              <w:autoSpaceDN w:val="0"/>
              <w:adjustRightInd w:val="0"/>
              <w:textAlignment w:val="baseline"/>
              <w:rPr>
                <w:rFonts w:cs="Arial"/>
                <w:szCs w:val="18"/>
              </w:rPr>
            </w:pPr>
            <w:r>
              <w:rPr>
                <w:rFonts w:cs="Arial"/>
                <w:szCs w:val="18"/>
              </w:rPr>
              <w:t>None</w:t>
            </w:r>
          </w:p>
        </w:tc>
      </w:tr>
      <w:tr w:rsidR="00970AC0" w14:paraId="649F7F28" w14:textId="77777777" w:rsidTr="00AE2A0D">
        <w:tc>
          <w:tcPr>
            <w:tcW w:w="1287" w:type="dxa"/>
            <w:shd w:val="clear" w:color="auto" w:fill="auto"/>
            <w:vAlign w:val="center"/>
          </w:tcPr>
          <w:p w14:paraId="3486ADA0" w14:textId="77777777" w:rsidR="00970AC0" w:rsidRPr="00815167" w:rsidRDefault="00970AC0" w:rsidP="00AE2A0D">
            <w:pPr>
              <w:jc w:val="center"/>
              <w:rPr>
                <w:rFonts w:ascii="Arial" w:hAnsi="Arial" w:cs="Arial"/>
                <w:sz w:val="18"/>
                <w:szCs w:val="18"/>
              </w:rPr>
            </w:pPr>
            <w:r>
              <w:rPr>
                <w:rFonts w:ascii="Arial" w:hAnsi="Arial" w:cs="Arial"/>
                <w:sz w:val="18"/>
                <w:szCs w:val="18"/>
              </w:rPr>
              <w:t>401 Unauthorized</w:t>
            </w:r>
          </w:p>
        </w:tc>
        <w:tc>
          <w:tcPr>
            <w:tcW w:w="3690" w:type="dxa"/>
            <w:shd w:val="clear" w:color="auto" w:fill="auto"/>
          </w:tcPr>
          <w:p w14:paraId="2DBF9FB4" w14:textId="77777777" w:rsidR="00970AC0" w:rsidRPr="00815167" w:rsidRDefault="00970AC0" w:rsidP="00AE2A0D">
            <w:pPr>
              <w:pStyle w:val="TAL"/>
              <w:overflowPunct w:val="0"/>
              <w:autoSpaceDE w:val="0"/>
              <w:autoSpaceDN w:val="0"/>
              <w:adjustRightInd w:val="0"/>
              <w:textAlignment w:val="baseline"/>
              <w:rPr>
                <w:rFonts w:cs="Arial"/>
                <w:szCs w:val="18"/>
              </w:rPr>
            </w:pPr>
            <w:r>
              <w:rPr>
                <w:rFonts w:cs="Arial"/>
                <w:szCs w:val="18"/>
              </w:rPr>
              <w:t>Request requires user authentication</w:t>
            </w:r>
          </w:p>
        </w:tc>
        <w:tc>
          <w:tcPr>
            <w:tcW w:w="4770" w:type="dxa"/>
            <w:shd w:val="clear" w:color="auto" w:fill="auto"/>
          </w:tcPr>
          <w:p w14:paraId="2B5E884B" w14:textId="77777777" w:rsidR="00970AC0" w:rsidRPr="00815167" w:rsidRDefault="00970AC0" w:rsidP="00AE2A0D">
            <w:pPr>
              <w:pStyle w:val="TAL"/>
              <w:overflowPunct w:val="0"/>
              <w:autoSpaceDE w:val="0"/>
              <w:autoSpaceDN w:val="0"/>
              <w:adjustRightInd w:val="0"/>
              <w:textAlignment w:val="baseline"/>
              <w:rPr>
                <w:rFonts w:cs="Arial"/>
                <w:szCs w:val="18"/>
              </w:rPr>
            </w:pPr>
            <w:r>
              <w:rPr>
                <w:rFonts w:cs="Arial"/>
                <w:szCs w:val="18"/>
              </w:rPr>
              <w:t xml:space="preserve">In accordance to conditions as described in </w:t>
            </w:r>
            <w:r>
              <w:rPr>
                <w:lang w:val="en-US"/>
              </w:rPr>
              <w:t>IETF </w:t>
            </w:r>
            <w:r w:rsidRPr="00331449">
              <w:rPr>
                <w:lang w:val="en-US"/>
              </w:rPr>
              <w:t>RFC</w:t>
            </w:r>
            <w:r>
              <w:rPr>
                <w:lang w:val="en-US"/>
              </w:rPr>
              <w:t> 7231</w:t>
            </w:r>
            <w:r>
              <w:rPr>
                <w:rFonts w:cs="Arial"/>
                <w:szCs w:val="18"/>
              </w:rPr>
              <w:t> [6] and IETF RFC </w:t>
            </w:r>
            <w:r w:rsidRPr="002D3B70">
              <w:rPr>
                <w:rFonts w:cs="Arial"/>
                <w:szCs w:val="18"/>
              </w:rPr>
              <w:t>7235</w:t>
            </w:r>
            <w:r>
              <w:rPr>
                <w:rFonts w:cs="Arial"/>
                <w:szCs w:val="18"/>
              </w:rPr>
              <w:t> [8]</w:t>
            </w:r>
          </w:p>
        </w:tc>
      </w:tr>
      <w:tr w:rsidR="00970AC0" w14:paraId="770DC106" w14:textId="77777777" w:rsidTr="00AE2A0D">
        <w:tc>
          <w:tcPr>
            <w:tcW w:w="1287" w:type="dxa"/>
            <w:shd w:val="clear" w:color="auto" w:fill="auto"/>
            <w:vAlign w:val="center"/>
          </w:tcPr>
          <w:p w14:paraId="55DE2089" w14:textId="77777777" w:rsidR="00970AC0" w:rsidRDefault="00970AC0" w:rsidP="00AE2A0D">
            <w:pPr>
              <w:jc w:val="center"/>
              <w:rPr>
                <w:rFonts w:ascii="Arial" w:hAnsi="Arial" w:cs="Arial"/>
                <w:sz w:val="18"/>
                <w:szCs w:val="18"/>
              </w:rPr>
            </w:pPr>
            <w:r>
              <w:rPr>
                <w:rFonts w:ascii="Arial" w:hAnsi="Arial" w:cs="Arial"/>
                <w:sz w:val="18"/>
                <w:szCs w:val="18"/>
              </w:rPr>
              <w:t>403 Forbidden</w:t>
            </w:r>
          </w:p>
        </w:tc>
        <w:tc>
          <w:tcPr>
            <w:tcW w:w="3690" w:type="dxa"/>
            <w:shd w:val="clear" w:color="auto" w:fill="auto"/>
          </w:tcPr>
          <w:p w14:paraId="4592FD0A" w14:textId="77777777" w:rsidR="00970AC0" w:rsidRDefault="00970AC0" w:rsidP="00AE2A0D">
            <w:pPr>
              <w:pStyle w:val="TAL"/>
              <w:overflowPunct w:val="0"/>
              <w:autoSpaceDE w:val="0"/>
              <w:autoSpaceDN w:val="0"/>
              <w:adjustRightInd w:val="0"/>
              <w:textAlignment w:val="baseline"/>
              <w:rPr>
                <w:rFonts w:cs="Arial"/>
                <w:szCs w:val="18"/>
              </w:rPr>
            </w:pPr>
            <w:r>
              <w:rPr>
                <w:rFonts w:cs="Arial"/>
                <w:szCs w:val="18"/>
              </w:rPr>
              <w:t>Request cannot be fulfilled</w:t>
            </w:r>
          </w:p>
        </w:tc>
        <w:tc>
          <w:tcPr>
            <w:tcW w:w="4770" w:type="dxa"/>
            <w:shd w:val="clear" w:color="auto" w:fill="auto"/>
          </w:tcPr>
          <w:p w14:paraId="3302373C" w14:textId="77777777" w:rsidR="00970AC0" w:rsidRPr="00815167" w:rsidRDefault="00970AC0" w:rsidP="00AE2A0D">
            <w:pPr>
              <w:pStyle w:val="TAL"/>
              <w:overflowPunct w:val="0"/>
              <w:autoSpaceDE w:val="0"/>
              <w:autoSpaceDN w:val="0"/>
              <w:adjustRightInd w:val="0"/>
              <w:textAlignment w:val="baseline"/>
              <w:rPr>
                <w:rFonts w:cs="Arial"/>
                <w:szCs w:val="18"/>
              </w:rPr>
            </w:pPr>
            <w:r>
              <w:rPr>
                <w:rFonts w:cs="Arial"/>
                <w:szCs w:val="18"/>
              </w:rPr>
              <w:t>The BM-SC may include optional text to indicate why the request could not be fulfilled</w:t>
            </w:r>
          </w:p>
        </w:tc>
      </w:tr>
      <w:tr w:rsidR="00970AC0" w14:paraId="28DD90F3" w14:textId="77777777" w:rsidTr="00AE2A0D">
        <w:tc>
          <w:tcPr>
            <w:tcW w:w="1287" w:type="dxa"/>
            <w:shd w:val="clear" w:color="auto" w:fill="auto"/>
            <w:vAlign w:val="center"/>
          </w:tcPr>
          <w:p w14:paraId="65B30747" w14:textId="77777777" w:rsidR="00970AC0" w:rsidRDefault="00970AC0" w:rsidP="00AE2A0D">
            <w:pPr>
              <w:jc w:val="center"/>
              <w:rPr>
                <w:rFonts w:ascii="Arial" w:hAnsi="Arial" w:cs="Arial"/>
                <w:sz w:val="18"/>
                <w:szCs w:val="18"/>
              </w:rPr>
            </w:pPr>
            <w:r>
              <w:rPr>
                <w:rFonts w:ascii="Arial" w:hAnsi="Arial" w:cs="Arial"/>
                <w:sz w:val="18"/>
                <w:szCs w:val="18"/>
              </w:rPr>
              <w:t>404 Not Found</w:t>
            </w:r>
          </w:p>
        </w:tc>
        <w:tc>
          <w:tcPr>
            <w:tcW w:w="3690" w:type="dxa"/>
            <w:shd w:val="clear" w:color="auto" w:fill="auto"/>
          </w:tcPr>
          <w:p w14:paraId="202B11A0" w14:textId="77777777" w:rsidR="00970AC0" w:rsidRDefault="00970AC0" w:rsidP="00AE2A0D">
            <w:pPr>
              <w:pStyle w:val="TAL"/>
              <w:overflowPunct w:val="0"/>
              <w:autoSpaceDE w:val="0"/>
              <w:autoSpaceDN w:val="0"/>
              <w:adjustRightInd w:val="0"/>
              <w:textAlignment w:val="baseline"/>
              <w:rPr>
                <w:rFonts w:cs="Arial"/>
                <w:szCs w:val="18"/>
              </w:rPr>
            </w:pPr>
            <w:r>
              <w:rPr>
                <w:rFonts w:cs="Arial"/>
                <w:szCs w:val="18"/>
              </w:rPr>
              <w:t>Requested resource not found</w:t>
            </w:r>
          </w:p>
        </w:tc>
        <w:tc>
          <w:tcPr>
            <w:tcW w:w="4770" w:type="dxa"/>
            <w:shd w:val="clear" w:color="auto" w:fill="auto"/>
          </w:tcPr>
          <w:p w14:paraId="2F4FF101" w14:textId="77777777" w:rsidR="00970AC0" w:rsidRPr="00815167" w:rsidRDefault="00970AC0" w:rsidP="00AE2A0D">
            <w:pPr>
              <w:pStyle w:val="TAL"/>
              <w:overflowPunct w:val="0"/>
              <w:autoSpaceDE w:val="0"/>
              <w:autoSpaceDN w:val="0"/>
              <w:adjustRightInd w:val="0"/>
              <w:textAlignment w:val="baseline"/>
              <w:rPr>
                <w:rFonts w:cs="Arial"/>
                <w:szCs w:val="18"/>
              </w:rPr>
            </w:pPr>
            <w:r>
              <w:rPr>
                <w:rFonts w:cs="Arial"/>
                <w:szCs w:val="18"/>
              </w:rPr>
              <w:t>None</w:t>
            </w:r>
          </w:p>
        </w:tc>
      </w:tr>
      <w:tr w:rsidR="00970AC0" w14:paraId="64947D3C" w14:textId="77777777" w:rsidTr="00AE2A0D">
        <w:tc>
          <w:tcPr>
            <w:tcW w:w="9747" w:type="dxa"/>
            <w:gridSpan w:val="3"/>
            <w:shd w:val="clear" w:color="auto" w:fill="auto"/>
            <w:vAlign w:val="center"/>
          </w:tcPr>
          <w:p w14:paraId="570E8F18" w14:textId="77777777" w:rsidR="00970AC0" w:rsidRDefault="00970AC0" w:rsidP="00AE2A0D">
            <w:pPr>
              <w:pStyle w:val="TAL"/>
              <w:overflowPunct w:val="0"/>
              <w:autoSpaceDE w:val="0"/>
              <w:autoSpaceDN w:val="0"/>
              <w:adjustRightInd w:val="0"/>
              <w:textAlignment w:val="baseline"/>
              <w:rPr>
                <w:rFonts w:cs="Arial"/>
                <w:szCs w:val="18"/>
              </w:rPr>
            </w:pPr>
            <w:r>
              <w:t>Note:</w:t>
            </w:r>
            <w:r w:rsidRPr="00AC2242">
              <w:rPr>
                <w:rFonts w:hint="eastAsia"/>
                <w:lang w:eastAsia="zh-CN"/>
              </w:rPr>
              <w:tab/>
            </w:r>
            <w:r>
              <w:t xml:space="preserve"> In addition to the above response codes, the BM-SC can also send appropriate response codes described in </w:t>
            </w:r>
            <w:r>
              <w:rPr>
                <w:lang w:val="en-US"/>
              </w:rPr>
              <w:t>IETF RFC 7231</w:t>
            </w:r>
            <w:r>
              <w:t> [6] as applicable.</w:t>
            </w:r>
          </w:p>
        </w:tc>
      </w:tr>
    </w:tbl>
    <w:p w14:paraId="2F9547C1" w14:textId="77777777" w:rsidR="00970AC0" w:rsidRDefault="00970AC0" w:rsidP="00970AC0"/>
    <w:p w14:paraId="14DC2D82" w14:textId="77777777" w:rsidR="00E611A3" w:rsidRDefault="00E611A3" w:rsidP="00E611A3">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14:paraId="0CEE929B" w14:textId="77777777" w:rsidR="00970AC0" w:rsidRDefault="00970AC0" w:rsidP="00970AC0">
      <w:pPr>
        <w:pStyle w:val="H6"/>
        <w:outlineLvl w:val="0"/>
      </w:pPr>
      <w:r>
        <w:t>5.2.2.2.3.2</w:t>
      </w:r>
      <w:r>
        <w:tab/>
        <w:t>Full Modification of Session Properties</w:t>
      </w:r>
    </w:p>
    <w:p w14:paraId="377AEF78" w14:textId="77777777" w:rsidR="00970AC0" w:rsidRPr="00B3706C" w:rsidRDefault="00970AC0" w:rsidP="00970AC0">
      <w:pPr>
        <w:rPr>
          <w:rFonts w:ascii="Arial" w:hAnsi="Arial" w:cs="Arial"/>
        </w:rPr>
      </w:pPr>
      <w:r w:rsidRPr="00B3706C">
        <w:rPr>
          <w:rFonts w:ascii="Arial" w:hAnsi="Arial" w:cs="Arial"/>
        </w:rPr>
        <w:t xml:space="preserve">PUT </w:t>
      </w:r>
      <w:r>
        <w:rPr>
          <w:rFonts w:ascii="Arial" w:hAnsi="Arial" w:cs="Arial"/>
        </w:rPr>
        <w:t>/</w:t>
      </w:r>
      <w:proofErr w:type="spellStart"/>
      <w:r>
        <w:rPr>
          <w:rFonts w:ascii="Arial" w:hAnsi="Arial" w:cs="Arial"/>
        </w:rPr>
        <w:t>xmb</w:t>
      </w:r>
      <w:proofErr w:type="spellEnd"/>
      <w:r>
        <w:rPr>
          <w:rFonts w:ascii="Arial" w:hAnsi="Arial" w:cs="Arial"/>
        </w:rPr>
        <w:t>/v1.0/services</w:t>
      </w:r>
      <w:r w:rsidRPr="00B3706C">
        <w:rPr>
          <w:rFonts w:ascii="Arial" w:hAnsi="Arial" w:cs="Arial"/>
        </w:rPr>
        <w:t>/{</w:t>
      </w:r>
      <w:r>
        <w:rPr>
          <w:rFonts w:ascii="Arial" w:hAnsi="Arial" w:cs="Arial"/>
        </w:rPr>
        <w:t>service-res-</w:t>
      </w:r>
      <w:r w:rsidRPr="00B3706C">
        <w:rPr>
          <w:rFonts w:ascii="Arial" w:hAnsi="Arial" w:cs="Arial"/>
        </w:rPr>
        <w:t>id}/sessions/{</w:t>
      </w:r>
      <w:r w:rsidRPr="008423D1">
        <w:rPr>
          <w:rFonts w:ascii="Arial" w:hAnsi="Arial" w:cs="Arial"/>
        </w:rPr>
        <w:t>session-res-id</w:t>
      </w:r>
      <w:r w:rsidRPr="00B3706C">
        <w:rPr>
          <w:rFonts w:ascii="Arial" w:hAnsi="Arial" w:cs="Arial"/>
        </w:rPr>
        <w:t>}</w:t>
      </w:r>
    </w:p>
    <w:p w14:paraId="02419A0D" w14:textId="77777777" w:rsidR="00970AC0" w:rsidRDefault="00970AC0" w:rsidP="00970AC0">
      <w:r>
        <w:t>Assuming that a session has been created using the session creation method described in subclause 5.2.2.2.2, full update of its properties can be performed by the Content Provider using the HTTP PUT method on the "session" instance resource as follows:</w:t>
      </w:r>
    </w:p>
    <w:p w14:paraId="29BF94D4" w14:textId="77777777" w:rsidR="00970AC0" w:rsidRDefault="00970AC0" w:rsidP="00970AC0">
      <w:pPr>
        <w:ind w:left="568" w:hanging="284"/>
      </w:pPr>
      <w:r w:rsidRPr="006633B0">
        <w:t>-</w:t>
      </w:r>
      <w:r w:rsidRPr="006633B0">
        <w:tab/>
      </w:r>
      <w:r>
        <w:t xml:space="preserve">the request </w:t>
      </w:r>
      <w:r w:rsidRPr="00AA2228">
        <w:t xml:space="preserve">URI with the "path" part </w:t>
      </w:r>
      <w:r>
        <w:t xml:space="preserve">is </w:t>
      </w:r>
      <w:r w:rsidRPr="00AA2228">
        <w:t xml:space="preserve">set to: </w:t>
      </w:r>
      <w:r>
        <w:t>/</w:t>
      </w:r>
      <w:proofErr w:type="spellStart"/>
      <w:r>
        <w:t>xmb</w:t>
      </w:r>
      <w:proofErr w:type="spellEnd"/>
      <w:r>
        <w:t>/v1.0/services</w:t>
      </w:r>
      <w:r w:rsidRPr="0047684B">
        <w:t>/{</w:t>
      </w:r>
      <w:r>
        <w:t>service</w:t>
      </w:r>
      <w:r w:rsidRPr="008423D1">
        <w:t>-res-</w:t>
      </w:r>
      <w:r w:rsidRPr="0047684B">
        <w:t>id}/sessions/{</w:t>
      </w:r>
      <w:r w:rsidRPr="008423D1">
        <w:t>session-res-</w:t>
      </w:r>
      <w:r w:rsidRPr="0047684B">
        <w:t>id}</w:t>
      </w:r>
    </w:p>
    <w:p w14:paraId="35BD5406" w14:textId="77777777" w:rsidR="00970AC0" w:rsidRDefault="00970AC0" w:rsidP="00970AC0">
      <w:pPr>
        <w:ind w:left="568" w:hanging="284"/>
      </w:pPr>
      <w:r>
        <w:lastRenderedPageBreak/>
        <w:t>-</w:t>
      </w:r>
      <w:r>
        <w:tab/>
        <w:t>the Host field is set to the address of the BM-SC</w:t>
      </w:r>
    </w:p>
    <w:p w14:paraId="3B4D2DD7" w14:textId="77777777" w:rsidR="00970AC0" w:rsidRDefault="00970AC0" w:rsidP="00970AC0">
      <w:pPr>
        <w:ind w:left="568" w:hanging="284"/>
      </w:pPr>
      <w:r w:rsidRPr="006633B0">
        <w:t>-</w:t>
      </w:r>
      <w:r w:rsidRPr="006633B0">
        <w:tab/>
      </w:r>
      <w:r>
        <w:t xml:space="preserve">the Content-Type header field is set to </w:t>
      </w:r>
      <w:r w:rsidRPr="00010257">
        <w:t>"</w:t>
      </w:r>
      <w:r>
        <w:t>application/json</w:t>
      </w:r>
      <w:r w:rsidRPr="00010257">
        <w:t>"</w:t>
      </w:r>
    </w:p>
    <w:p w14:paraId="1AE46BC5" w14:textId="77777777" w:rsidR="00970AC0" w:rsidRDefault="00970AC0" w:rsidP="00970AC0">
      <w:pPr>
        <w:ind w:left="568" w:hanging="284"/>
      </w:pPr>
      <w:r w:rsidRPr="006633B0">
        <w:t>-</w:t>
      </w:r>
      <w:r w:rsidRPr="006633B0">
        <w:tab/>
      </w:r>
      <w:r>
        <w:t xml:space="preserve">the body of the message is encoded in JSON format </w:t>
      </w:r>
    </w:p>
    <w:p w14:paraId="4807362A" w14:textId="77777777" w:rsidR="00970AC0" w:rsidRDefault="00970AC0" w:rsidP="00970AC0">
      <w:r w:rsidRPr="00D1091B">
        <w:t>The {</w:t>
      </w:r>
      <w:r w:rsidRPr="00FE3F7F">
        <w:t>service-res-</w:t>
      </w:r>
      <w:r>
        <w:t>id}</w:t>
      </w:r>
      <w:r w:rsidRPr="00D1091B">
        <w:t xml:space="preserve"> in the request URI is the service resource identifier of the service </w:t>
      </w:r>
      <w:r>
        <w:t>whose session is being modified</w:t>
      </w:r>
      <w:r w:rsidRPr="00D1091B">
        <w:t>.</w:t>
      </w:r>
    </w:p>
    <w:p w14:paraId="57B5BBAE" w14:textId="77777777" w:rsidR="00970AC0" w:rsidRDefault="00970AC0" w:rsidP="00970AC0">
      <w:r>
        <w:t xml:space="preserve">The </w:t>
      </w:r>
      <w:r w:rsidRPr="00D1091B">
        <w:t>{</w:t>
      </w:r>
      <w:r w:rsidRPr="008423D1">
        <w:t>session-res-id</w:t>
      </w:r>
      <w:r w:rsidRPr="00D1091B">
        <w:t>} in the request URI is the</w:t>
      </w:r>
      <w:r>
        <w:t xml:space="preserve"> session</w:t>
      </w:r>
      <w:r w:rsidRPr="00D1091B">
        <w:t xml:space="preserve"> re</w:t>
      </w:r>
      <w:r>
        <w:t>source identifier of the session</w:t>
      </w:r>
      <w:r w:rsidRPr="00D1091B">
        <w:t xml:space="preserve"> </w:t>
      </w:r>
      <w:r>
        <w:t>that is being modified</w:t>
      </w:r>
      <w:r w:rsidRPr="00D1091B">
        <w:t>.</w:t>
      </w:r>
    </w:p>
    <w:p w14:paraId="71EDD48E" w14:textId="5E68B89D" w:rsidR="00970AC0" w:rsidRDefault="00970AC0" w:rsidP="00970AC0">
      <w:r>
        <w:t>The content body of the session update request shall contain updated representation of the session resource.  The representation of the session is based on the JSON schema of session resource as described in subclause 5.2.2.1. Furthermore, when the HTTP PUT method is used for updating the service, the Content Provider shall specify the updated values of all the session properties</w:t>
      </w:r>
      <w:r w:rsidRPr="00CE59C2">
        <w:t xml:space="preserve"> </w:t>
      </w:r>
      <w:r>
        <w:t xml:space="preserve">with the exception </w:t>
      </w:r>
      <w:ins w:id="35" w:author="Wenliang Xu CT3#111e" w:date="2020-08-04T19:58:00Z">
        <w:r>
          <w:t>that</w:t>
        </w:r>
      </w:ins>
      <w:del w:id="36" w:author="Wenliang Xu CT3#111e" w:date="2020-08-04T19:58:00Z">
        <w:r w:rsidDel="00970AC0">
          <w:delText>of</w:delText>
        </w:r>
      </w:del>
      <w:r>
        <w:t xml:space="preserve"> the </w:t>
      </w:r>
      <w:del w:id="37" w:author="Wenliang Xu CT3#111e" w:date="2020-08-04T19:58:00Z">
        <w:r w:rsidDel="00970AC0">
          <w:delText xml:space="preserve">properties </w:delText>
        </w:r>
        <w:r w:rsidRPr="007D7995" w:rsidDel="00970AC0">
          <w:rPr>
            <w:lang w:val="en-US"/>
          </w:rPr>
          <w:delText>"</w:delText>
        </w:r>
        <w:r w:rsidDel="00970AC0">
          <w:delText>session-state</w:delText>
        </w:r>
        <w:r w:rsidRPr="007D7995" w:rsidDel="00970AC0">
          <w:rPr>
            <w:lang w:val="en-US"/>
          </w:rPr>
          <w:delText>"</w:delText>
        </w:r>
        <w:r w:rsidDel="00970AC0">
          <w:delText xml:space="preserve">, </w:delText>
        </w:r>
        <w:r w:rsidRPr="007D7995" w:rsidDel="00970AC0">
          <w:rPr>
            <w:lang w:val="en-US"/>
          </w:rPr>
          <w:delText>"</w:delText>
        </w:r>
        <w:r w:rsidDel="00970AC0">
          <w:delText>qoe-report-url</w:delText>
        </w:r>
        <w:r w:rsidRPr="007D7995" w:rsidDel="00970AC0">
          <w:rPr>
            <w:lang w:val="en-US"/>
          </w:rPr>
          <w:delText>"</w:delText>
        </w:r>
        <w:r w:rsidDel="00970AC0">
          <w:delText xml:space="preserve">, </w:delText>
        </w:r>
        <w:r w:rsidRPr="007D7995" w:rsidDel="00970AC0">
          <w:rPr>
            <w:lang w:val="en-US"/>
          </w:rPr>
          <w:delText>"</w:delText>
        </w:r>
        <w:r w:rsidDel="00970AC0">
          <w:delText>delivery-session-description-parameters</w:delText>
        </w:r>
        <w:r w:rsidRPr="007D7995" w:rsidDel="00970AC0">
          <w:rPr>
            <w:lang w:val="en-US"/>
          </w:rPr>
          <w:delText>"</w:delText>
        </w:r>
        <w:r w:rsidDel="00970AC0">
          <w:delText xml:space="preserve">, and </w:delText>
        </w:r>
        <w:r w:rsidRPr="007D7995" w:rsidDel="00970AC0">
          <w:rPr>
            <w:lang w:val="en-US"/>
          </w:rPr>
          <w:delText>"</w:delText>
        </w:r>
        <w:r w:rsidDel="00970AC0">
          <w:delText>push-url</w:delText>
        </w:r>
        <w:r w:rsidRPr="007D7995" w:rsidDel="00970AC0">
          <w:rPr>
            <w:lang w:val="en-US"/>
          </w:rPr>
          <w:delText>"</w:delText>
        </w:r>
        <w:r w:rsidDel="00970AC0">
          <w:delText xml:space="preserve"> in the updated representation. The </w:delText>
        </w:r>
      </w:del>
      <w:r>
        <w:t xml:space="preserve">session properties </w:t>
      </w:r>
      <w:ins w:id="38" w:author="Wenliang Xu CT3#111e" w:date="2020-08-04T19:58:00Z">
        <w:r>
          <w:rPr>
            <w:lang w:val="en-US"/>
          </w:rPr>
          <w:t xml:space="preserve">"id", </w:t>
        </w:r>
      </w:ins>
      <w:r w:rsidRPr="007D7995">
        <w:rPr>
          <w:lang w:val="en-US"/>
        </w:rPr>
        <w:t>"</w:t>
      </w:r>
      <w:r>
        <w:t>session-state</w:t>
      </w:r>
      <w:r w:rsidRPr="007D7995">
        <w:rPr>
          <w:lang w:val="en-US"/>
        </w:rPr>
        <w:t>"</w:t>
      </w:r>
      <w:r>
        <w:t xml:space="preserve">, </w:t>
      </w:r>
      <w:r w:rsidRPr="007D7995">
        <w:rPr>
          <w:lang w:val="en-US"/>
        </w:rPr>
        <w:t>"</w:t>
      </w:r>
      <w:proofErr w:type="spellStart"/>
      <w:r>
        <w:t>qoe</w:t>
      </w:r>
      <w:proofErr w:type="spellEnd"/>
      <w:r>
        <w:t>-report-</w:t>
      </w:r>
      <w:proofErr w:type="spellStart"/>
      <w:r>
        <w:t>url</w:t>
      </w:r>
      <w:proofErr w:type="spellEnd"/>
      <w:r w:rsidRPr="007D7995">
        <w:rPr>
          <w:lang w:val="en-US"/>
        </w:rPr>
        <w:t>"</w:t>
      </w:r>
      <w:r>
        <w:t xml:space="preserve">, </w:t>
      </w:r>
      <w:r w:rsidRPr="007D7995">
        <w:rPr>
          <w:lang w:val="en-US"/>
        </w:rPr>
        <w:t>"</w:t>
      </w:r>
      <w:r>
        <w:t>delivery-session-description-parameters</w:t>
      </w:r>
      <w:r w:rsidRPr="007D7995">
        <w:rPr>
          <w:lang w:val="en-US"/>
        </w:rPr>
        <w:t>"</w:t>
      </w:r>
      <w:del w:id="39" w:author="Wenliang Xu CT3#111e" w:date="2020-08-04T19:58:00Z">
        <w:r w:rsidDel="002561B4">
          <w:delText>,</w:delText>
        </w:r>
      </w:del>
      <w:r>
        <w:t xml:space="preserve"> and </w:t>
      </w:r>
      <w:r w:rsidRPr="007D7995">
        <w:rPr>
          <w:lang w:val="en-US"/>
        </w:rPr>
        <w:t>"</w:t>
      </w:r>
      <w:r>
        <w:t>push-</w:t>
      </w:r>
      <w:proofErr w:type="spellStart"/>
      <w:r>
        <w:t>url</w:t>
      </w:r>
      <w:proofErr w:type="spellEnd"/>
      <w:r w:rsidRPr="007D7995">
        <w:rPr>
          <w:lang w:val="en-US"/>
        </w:rPr>
        <w:t>"</w:t>
      </w:r>
      <w:r>
        <w:t xml:space="preserve"> cannot be modified. </w:t>
      </w:r>
    </w:p>
    <w:p w14:paraId="4C003D54" w14:textId="4C8C7D17" w:rsidR="00970AC0" w:rsidRDefault="00970AC0" w:rsidP="00970AC0">
      <w:r>
        <w:t xml:space="preserve">Upon receipt of the HTTP PUT request from the Content Provider to update a session, the BM-SC will check whether the Content Provider is authenticated and authorized to update sessions as described in clause 7. If the authorization is unsuccessful, the BM-SC shall send a 401 message as described in table 5.2.2.2.3.2-1. If the authorization is successful, the BM-SC shall verify that the service already exists with the given service resource identifier, and a session already exists with the given session resource identifier. If both of them exist, BM-SC shall update the session as requested for that service. While updating session representation, the BM-SC shall overwrite the values of all properties of the session being updated with the values from provided in the update request. Upon successful update of the requested session, the BM-SC shall respond to the Content Provider with a 200 success message indicating that the session is successfully updated along with the </w:t>
      </w:r>
      <w:ins w:id="40" w:author="Wenliang Xu CT3#111e" w:date="2020-08-04T19:56:00Z">
        <w:r>
          <w:t>updated</w:t>
        </w:r>
      </w:ins>
      <w:r>
        <w:t xml:space="preserve"> session resource</w:t>
      </w:r>
      <w:del w:id="41" w:author="Wenliang Xu CT3#111e" w:date="2020-08-04T19:56:00Z">
        <w:r w:rsidDel="00970AC0">
          <w:delText xml:space="preserve"> identifier</w:delText>
        </w:r>
      </w:del>
      <w:r>
        <w:t>.  As an alternative to 200 OK success message, BM-SC may send a 204 No Content success message without any message content to the Content Provider. If the session cannot be updated, the BM-SC shall send a 403 message. If the session is not found or if the service was not found for which the session creation is sought, the BM-SC shall send a 404 message.</w:t>
      </w:r>
    </w:p>
    <w:p w14:paraId="403D8F2A" w14:textId="77777777" w:rsidR="00970AC0" w:rsidRDefault="00970AC0" w:rsidP="00970AC0">
      <w:r>
        <w:t>The possible response messages from the BM-SC, depending on whether the PUT request is successful or unsuccessful, are shown in Table 5.2.2.2.3.2-1.</w:t>
      </w:r>
    </w:p>
    <w:p w14:paraId="14AA1B52" w14:textId="77777777" w:rsidR="00970AC0" w:rsidRPr="008D65FD" w:rsidRDefault="00970AC0" w:rsidP="00970AC0">
      <w:pPr>
        <w:pStyle w:val="TH"/>
        <w:rPr>
          <w:noProof/>
          <w:lang w:val="en-US" w:eastAsia="zh-CN"/>
        </w:rPr>
      </w:pPr>
      <w:r>
        <w:rPr>
          <w:rFonts w:hint="eastAsia"/>
          <w:noProof/>
          <w:lang w:eastAsia="zh-CN"/>
        </w:rPr>
        <w:t>Table</w:t>
      </w:r>
      <w:r w:rsidRPr="00EA5CCE">
        <w:rPr>
          <w:noProof/>
        </w:rPr>
        <w:t xml:space="preserve"> </w:t>
      </w:r>
      <w:r>
        <w:rPr>
          <w:noProof/>
          <w:lang w:eastAsia="zh-CN"/>
        </w:rPr>
        <w:t>5.2.2.2.3.2-1</w:t>
      </w:r>
      <w:r w:rsidRPr="00EA5CCE">
        <w:rPr>
          <w:noProof/>
        </w:rPr>
        <w:t xml:space="preserve">: </w:t>
      </w:r>
      <w:r>
        <w:rPr>
          <w:noProof/>
        </w:rPr>
        <w:t>Response status code, message, and contents for session modification using HTTP PUT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3639"/>
        <w:gridCol w:w="4703"/>
      </w:tblGrid>
      <w:tr w:rsidR="00970AC0" w14:paraId="738836F9" w14:textId="77777777" w:rsidTr="00AE2A0D">
        <w:tc>
          <w:tcPr>
            <w:tcW w:w="1287" w:type="dxa"/>
            <w:shd w:val="clear" w:color="auto" w:fill="auto"/>
          </w:tcPr>
          <w:p w14:paraId="5CE6E331" w14:textId="77777777" w:rsidR="00970AC0" w:rsidRPr="00815167" w:rsidRDefault="00970AC0" w:rsidP="00AE2A0D">
            <w:pPr>
              <w:pStyle w:val="TAH"/>
              <w:rPr>
                <w:rFonts w:cs="Arial"/>
                <w:noProof/>
                <w:szCs w:val="18"/>
                <w:lang w:val="en-US" w:eastAsia="zh-CN"/>
              </w:rPr>
            </w:pPr>
            <w:r>
              <w:rPr>
                <w:rFonts w:cs="Arial"/>
                <w:noProof/>
                <w:szCs w:val="18"/>
                <w:lang w:val="en-US" w:eastAsia="zh-CN"/>
              </w:rPr>
              <w:t>Status Code</w:t>
            </w:r>
          </w:p>
        </w:tc>
        <w:tc>
          <w:tcPr>
            <w:tcW w:w="3690" w:type="dxa"/>
            <w:shd w:val="clear" w:color="auto" w:fill="auto"/>
          </w:tcPr>
          <w:p w14:paraId="20A6B6CE" w14:textId="77777777" w:rsidR="00970AC0" w:rsidRPr="00815167" w:rsidRDefault="00970AC0" w:rsidP="00AE2A0D">
            <w:pPr>
              <w:pStyle w:val="TAH"/>
              <w:rPr>
                <w:rFonts w:cs="Arial"/>
                <w:noProof/>
                <w:szCs w:val="18"/>
                <w:lang w:val="en-US" w:eastAsia="zh-CN"/>
              </w:rPr>
            </w:pPr>
            <w:r>
              <w:rPr>
                <w:rFonts w:cs="Arial"/>
                <w:noProof/>
                <w:szCs w:val="18"/>
                <w:lang w:val="en-US" w:eastAsia="zh-CN"/>
              </w:rPr>
              <w:t>Message</w:t>
            </w:r>
          </w:p>
        </w:tc>
        <w:tc>
          <w:tcPr>
            <w:tcW w:w="4770" w:type="dxa"/>
            <w:shd w:val="clear" w:color="auto" w:fill="auto"/>
          </w:tcPr>
          <w:p w14:paraId="36BFB4CF" w14:textId="77777777" w:rsidR="00970AC0" w:rsidRPr="00815167" w:rsidRDefault="00970AC0" w:rsidP="00AE2A0D">
            <w:pPr>
              <w:pStyle w:val="TAH"/>
              <w:rPr>
                <w:rFonts w:cs="Arial"/>
                <w:noProof/>
                <w:szCs w:val="18"/>
                <w:lang w:val="en-US" w:eastAsia="zh-CN"/>
              </w:rPr>
            </w:pPr>
            <w:r>
              <w:rPr>
                <w:rFonts w:cs="Arial"/>
                <w:noProof/>
                <w:szCs w:val="18"/>
                <w:lang w:val="en-US" w:eastAsia="zh-CN"/>
              </w:rPr>
              <w:t>Contents</w:t>
            </w:r>
          </w:p>
        </w:tc>
      </w:tr>
      <w:tr w:rsidR="00970AC0" w14:paraId="5EEB0758" w14:textId="77777777" w:rsidTr="00AE2A0D">
        <w:tc>
          <w:tcPr>
            <w:tcW w:w="1287" w:type="dxa"/>
            <w:shd w:val="clear" w:color="auto" w:fill="auto"/>
          </w:tcPr>
          <w:p w14:paraId="4BB1DD20" w14:textId="77777777" w:rsidR="00970AC0" w:rsidRPr="00815167" w:rsidRDefault="00970AC0" w:rsidP="00AE2A0D">
            <w:pPr>
              <w:jc w:val="center"/>
              <w:rPr>
                <w:rFonts w:ascii="Arial" w:hAnsi="Arial" w:cs="Arial"/>
                <w:sz w:val="18"/>
                <w:szCs w:val="18"/>
              </w:rPr>
            </w:pPr>
            <w:r>
              <w:rPr>
                <w:rFonts w:ascii="Arial" w:hAnsi="Arial" w:cs="Arial"/>
                <w:sz w:val="18"/>
                <w:szCs w:val="18"/>
              </w:rPr>
              <w:t>200 OK</w:t>
            </w:r>
          </w:p>
        </w:tc>
        <w:tc>
          <w:tcPr>
            <w:tcW w:w="3690" w:type="dxa"/>
            <w:shd w:val="clear" w:color="auto" w:fill="auto"/>
          </w:tcPr>
          <w:p w14:paraId="017CF968" w14:textId="77777777" w:rsidR="00970AC0" w:rsidRPr="00815167" w:rsidRDefault="00970AC0" w:rsidP="00AE2A0D">
            <w:pPr>
              <w:pStyle w:val="TAL"/>
              <w:overflowPunct w:val="0"/>
              <w:autoSpaceDE w:val="0"/>
              <w:autoSpaceDN w:val="0"/>
              <w:adjustRightInd w:val="0"/>
              <w:textAlignment w:val="baseline"/>
              <w:rPr>
                <w:rFonts w:cs="Arial"/>
                <w:szCs w:val="18"/>
              </w:rPr>
            </w:pPr>
            <w:r>
              <w:rPr>
                <w:rFonts w:cs="Arial"/>
                <w:szCs w:val="18"/>
              </w:rPr>
              <w:t>The request has succeeded</w:t>
            </w:r>
          </w:p>
        </w:tc>
        <w:tc>
          <w:tcPr>
            <w:tcW w:w="4770" w:type="dxa"/>
            <w:shd w:val="clear" w:color="auto" w:fill="auto"/>
          </w:tcPr>
          <w:p w14:paraId="3278CA06" w14:textId="51C5A445" w:rsidR="00970AC0" w:rsidRPr="00815167" w:rsidRDefault="00970AC0" w:rsidP="00AE2A0D">
            <w:pPr>
              <w:pStyle w:val="TAL"/>
              <w:overflowPunct w:val="0"/>
              <w:autoSpaceDE w:val="0"/>
              <w:autoSpaceDN w:val="0"/>
              <w:adjustRightInd w:val="0"/>
              <w:textAlignment w:val="baseline"/>
              <w:rPr>
                <w:rFonts w:cs="Arial"/>
                <w:szCs w:val="18"/>
              </w:rPr>
            </w:pPr>
            <w:r>
              <w:rPr>
                <w:rFonts w:cs="Arial"/>
                <w:szCs w:val="18"/>
              </w:rPr>
              <w:t xml:space="preserve">The BM-SC shall send the session resource </w:t>
            </w:r>
            <w:del w:id="42" w:author="Wenliang Xu CT3#111e" w:date="2020-08-04T19:56:00Z">
              <w:r w:rsidDel="00970AC0">
                <w:rPr>
                  <w:rFonts w:cs="Arial"/>
                  <w:szCs w:val="18"/>
                </w:rPr>
                <w:delText xml:space="preserve">identifier of the session </w:delText>
              </w:r>
            </w:del>
            <w:r>
              <w:rPr>
                <w:rFonts w:cs="Arial"/>
                <w:szCs w:val="18"/>
              </w:rPr>
              <w:t>that is modified</w:t>
            </w:r>
            <w:del w:id="43" w:author="Wenliang Xu CT3#111e" w:date="2020-08-04T19:56:00Z">
              <w:r w:rsidDel="00970AC0">
                <w:rPr>
                  <w:rFonts w:cs="Arial"/>
                  <w:szCs w:val="18"/>
                </w:rPr>
                <w:delText xml:space="preserve"> and the service resource identifier of the corresponding service</w:delText>
              </w:r>
            </w:del>
          </w:p>
        </w:tc>
      </w:tr>
      <w:tr w:rsidR="00970AC0" w14:paraId="3F8E7A99" w14:textId="77777777" w:rsidTr="00AE2A0D">
        <w:tc>
          <w:tcPr>
            <w:tcW w:w="1287" w:type="dxa"/>
            <w:shd w:val="clear" w:color="auto" w:fill="auto"/>
          </w:tcPr>
          <w:p w14:paraId="7985A507" w14:textId="77777777" w:rsidR="00970AC0" w:rsidRDefault="00970AC0" w:rsidP="00AE2A0D">
            <w:pPr>
              <w:jc w:val="center"/>
              <w:rPr>
                <w:rFonts w:ascii="Arial" w:hAnsi="Arial" w:cs="Arial"/>
                <w:sz w:val="18"/>
                <w:szCs w:val="18"/>
              </w:rPr>
            </w:pPr>
            <w:r>
              <w:rPr>
                <w:rFonts w:ascii="Arial" w:hAnsi="Arial" w:cs="Arial"/>
                <w:sz w:val="18"/>
                <w:szCs w:val="18"/>
              </w:rPr>
              <w:t>204 No Content</w:t>
            </w:r>
          </w:p>
        </w:tc>
        <w:tc>
          <w:tcPr>
            <w:tcW w:w="3690" w:type="dxa"/>
            <w:shd w:val="clear" w:color="auto" w:fill="auto"/>
          </w:tcPr>
          <w:p w14:paraId="1718EED6" w14:textId="77777777" w:rsidR="00970AC0" w:rsidRDefault="00970AC0" w:rsidP="00AE2A0D">
            <w:pPr>
              <w:pStyle w:val="TAL"/>
              <w:overflowPunct w:val="0"/>
              <w:autoSpaceDE w:val="0"/>
              <w:autoSpaceDN w:val="0"/>
              <w:adjustRightInd w:val="0"/>
              <w:textAlignment w:val="baseline"/>
              <w:rPr>
                <w:rFonts w:cs="Arial"/>
                <w:szCs w:val="18"/>
              </w:rPr>
            </w:pPr>
            <w:r>
              <w:rPr>
                <w:rFonts w:cs="Arial"/>
                <w:szCs w:val="18"/>
              </w:rPr>
              <w:t>The request has succeeded</w:t>
            </w:r>
          </w:p>
        </w:tc>
        <w:tc>
          <w:tcPr>
            <w:tcW w:w="4770" w:type="dxa"/>
            <w:shd w:val="clear" w:color="auto" w:fill="auto"/>
          </w:tcPr>
          <w:p w14:paraId="328F53CC" w14:textId="77777777" w:rsidR="00970AC0" w:rsidRDefault="00970AC0" w:rsidP="00AE2A0D">
            <w:pPr>
              <w:pStyle w:val="TAL"/>
              <w:overflowPunct w:val="0"/>
              <w:autoSpaceDE w:val="0"/>
              <w:autoSpaceDN w:val="0"/>
              <w:adjustRightInd w:val="0"/>
              <w:textAlignment w:val="baseline"/>
              <w:rPr>
                <w:rFonts w:cs="Arial"/>
                <w:szCs w:val="18"/>
              </w:rPr>
            </w:pPr>
            <w:r>
              <w:rPr>
                <w:rFonts w:cs="Arial"/>
                <w:szCs w:val="18"/>
              </w:rPr>
              <w:t>None</w:t>
            </w:r>
          </w:p>
        </w:tc>
      </w:tr>
      <w:tr w:rsidR="00970AC0" w14:paraId="1688A12A" w14:textId="77777777" w:rsidTr="00AE2A0D">
        <w:tc>
          <w:tcPr>
            <w:tcW w:w="1287" w:type="dxa"/>
            <w:shd w:val="clear" w:color="auto" w:fill="auto"/>
            <w:vAlign w:val="center"/>
          </w:tcPr>
          <w:p w14:paraId="58020FFB" w14:textId="77777777" w:rsidR="00970AC0" w:rsidRPr="00815167" w:rsidRDefault="00970AC0" w:rsidP="00AE2A0D">
            <w:pPr>
              <w:jc w:val="center"/>
              <w:rPr>
                <w:rFonts w:ascii="Arial" w:hAnsi="Arial" w:cs="Arial"/>
                <w:sz w:val="18"/>
                <w:szCs w:val="18"/>
              </w:rPr>
            </w:pPr>
            <w:r>
              <w:rPr>
                <w:rFonts w:ascii="Arial" w:hAnsi="Arial" w:cs="Arial"/>
                <w:sz w:val="18"/>
                <w:szCs w:val="18"/>
              </w:rPr>
              <w:t>401 Unauthorized</w:t>
            </w:r>
          </w:p>
        </w:tc>
        <w:tc>
          <w:tcPr>
            <w:tcW w:w="3690" w:type="dxa"/>
            <w:shd w:val="clear" w:color="auto" w:fill="auto"/>
          </w:tcPr>
          <w:p w14:paraId="622BE633" w14:textId="77777777" w:rsidR="00970AC0" w:rsidRPr="00815167" w:rsidRDefault="00970AC0" w:rsidP="00AE2A0D">
            <w:pPr>
              <w:pStyle w:val="TAL"/>
              <w:overflowPunct w:val="0"/>
              <w:autoSpaceDE w:val="0"/>
              <w:autoSpaceDN w:val="0"/>
              <w:adjustRightInd w:val="0"/>
              <w:textAlignment w:val="baseline"/>
              <w:rPr>
                <w:rFonts w:cs="Arial"/>
                <w:szCs w:val="18"/>
              </w:rPr>
            </w:pPr>
            <w:r>
              <w:rPr>
                <w:rFonts w:cs="Arial"/>
                <w:szCs w:val="18"/>
              </w:rPr>
              <w:t>Request requires user authentication</w:t>
            </w:r>
          </w:p>
        </w:tc>
        <w:tc>
          <w:tcPr>
            <w:tcW w:w="4770" w:type="dxa"/>
            <w:shd w:val="clear" w:color="auto" w:fill="auto"/>
          </w:tcPr>
          <w:p w14:paraId="492B2072" w14:textId="77777777" w:rsidR="00970AC0" w:rsidRPr="00815167" w:rsidRDefault="00970AC0" w:rsidP="00AE2A0D">
            <w:pPr>
              <w:pStyle w:val="TAL"/>
              <w:overflowPunct w:val="0"/>
              <w:autoSpaceDE w:val="0"/>
              <w:autoSpaceDN w:val="0"/>
              <w:adjustRightInd w:val="0"/>
              <w:textAlignment w:val="baseline"/>
              <w:rPr>
                <w:rFonts w:cs="Arial"/>
                <w:szCs w:val="18"/>
              </w:rPr>
            </w:pPr>
            <w:r>
              <w:rPr>
                <w:rFonts w:cs="Arial"/>
                <w:szCs w:val="18"/>
              </w:rPr>
              <w:t xml:space="preserve">In accordance to conditions as described in </w:t>
            </w:r>
            <w:r>
              <w:rPr>
                <w:lang w:val="en-US"/>
              </w:rPr>
              <w:t>IETF </w:t>
            </w:r>
            <w:r w:rsidRPr="00331449">
              <w:rPr>
                <w:lang w:val="en-US"/>
              </w:rPr>
              <w:t>RFC</w:t>
            </w:r>
            <w:r>
              <w:rPr>
                <w:lang w:val="en-US"/>
              </w:rPr>
              <w:t> 7231</w:t>
            </w:r>
            <w:r>
              <w:rPr>
                <w:rFonts w:cs="Arial"/>
                <w:szCs w:val="18"/>
              </w:rPr>
              <w:t> [6] and IETF RFC </w:t>
            </w:r>
            <w:r w:rsidRPr="002D3B70">
              <w:rPr>
                <w:rFonts w:cs="Arial"/>
                <w:szCs w:val="18"/>
              </w:rPr>
              <w:t>7235</w:t>
            </w:r>
            <w:r>
              <w:rPr>
                <w:rFonts w:cs="Arial"/>
                <w:szCs w:val="18"/>
              </w:rPr>
              <w:t> [8]</w:t>
            </w:r>
          </w:p>
        </w:tc>
      </w:tr>
      <w:tr w:rsidR="00970AC0" w14:paraId="483D7B07" w14:textId="77777777" w:rsidTr="00AE2A0D">
        <w:tc>
          <w:tcPr>
            <w:tcW w:w="1287" w:type="dxa"/>
            <w:shd w:val="clear" w:color="auto" w:fill="auto"/>
            <w:vAlign w:val="center"/>
          </w:tcPr>
          <w:p w14:paraId="129B8361" w14:textId="77777777" w:rsidR="00970AC0" w:rsidRDefault="00970AC0" w:rsidP="00AE2A0D">
            <w:pPr>
              <w:jc w:val="center"/>
              <w:rPr>
                <w:rFonts w:ascii="Arial" w:hAnsi="Arial" w:cs="Arial"/>
                <w:sz w:val="18"/>
                <w:szCs w:val="18"/>
              </w:rPr>
            </w:pPr>
            <w:r>
              <w:rPr>
                <w:rFonts w:ascii="Arial" w:hAnsi="Arial" w:cs="Arial"/>
                <w:sz w:val="18"/>
                <w:szCs w:val="18"/>
              </w:rPr>
              <w:t>403 Forbidden</w:t>
            </w:r>
          </w:p>
        </w:tc>
        <w:tc>
          <w:tcPr>
            <w:tcW w:w="3690" w:type="dxa"/>
            <w:shd w:val="clear" w:color="auto" w:fill="auto"/>
          </w:tcPr>
          <w:p w14:paraId="730BDFC6" w14:textId="77777777" w:rsidR="00970AC0" w:rsidRDefault="00970AC0" w:rsidP="00AE2A0D">
            <w:pPr>
              <w:pStyle w:val="TAL"/>
              <w:overflowPunct w:val="0"/>
              <w:autoSpaceDE w:val="0"/>
              <w:autoSpaceDN w:val="0"/>
              <w:adjustRightInd w:val="0"/>
              <w:textAlignment w:val="baseline"/>
              <w:rPr>
                <w:rFonts w:cs="Arial"/>
                <w:szCs w:val="18"/>
              </w:rPr>
            </w:pPr>
            <w:r>
              <w:rPr>
                <w:rFonts w:cs="Arial"/>
                <w:szCs w:val="18"/>
              </w:rPr>
              <w:t>Request cannot be fulfilled</w:t>
            </w:r>
          </w:p>
        </w:tc>
        <w:tc>
          <w:tcPr>
            <w:tcW w:w="4770" w:type="dxa"/>
            <w:shd w:val="clear" w:color="auto" w:fill="auto"/>
          </w:tcPr>
          <w:p w14:paraId="2994B055" w14:textId="77777777" w:rsidR="00970AC0" w:rsidRPr="00815167" w:rsidRDefault="00970AC0" w:rsidP="00AE2A0D">
            <w:pPr>
              <w:pStyle w:val="TAL"/>
              <w:overflowPunct w:val="0"/>
              <w:autoSpaceDE w:val="0"/>
              <w:autoSpaceDN w:val="0"/>
              <w:adjustRightInd w:val="0"/>
              <w:textAlignment w:val="baseline"/>
              <w:rPr>
                <w:rFonts w:cs="Arial"/>
                <w:szCs w:val="18"/>
              </w:rPr>
            </w:pPr>
            <w:r>
              <w:rPr>
                <w:rFonts w:cs="Arial"/>
                <w:szCs w:val="18"/>
              </w:rPr>
              <w:t>The BM-SC may include optional text to indicate why the request could not be fulfilled</w:t>
            </w:r>
          </w:p>
        </w:tc>
      </w:tr>
      <w:tr w:rsidR="00970AC0" w14:paraId="44C2F539" w14:textId="77777777" w:rsidTr="00AE2A0D">
        <w:tc>
          <w:tcPr>
            <w:tcW w:w="1287" w:type="dxa"/>
            <w:shd w:val="clear" w:color="auto" w:fill="auto"/>
            <w:vAlign w:val="center"/>
          </w:tcPr>
          <w:p w14:paraId="79A5A6B0" w14:textId="77777777" w:rsidR="00970AC0" w:rsidRDefault="00970AC0" w:rsidP="00AE2A0D">
            <w:pPr>
              <w:jc w:val="center"/>
              <w:rPr>
                <w:rFonts w:ascii="Arial" w:hAnsi="Arial" w:cs="Arial"/>
                <w:sz w:val="18"/>
                <w:szCs w:val="18"/>
              </w:rPr>
            </w:pPr>
            <w:r>
              <w:rPr>
                <w:rFonts w:ascii="Arial" w:hAnsi="Arial" w:cs="Arial"/>
                <w:sz w:val="18"/>
                <w:szCs w:val="18"/>
              </w:rPr>
              <w:t>404 Not Found</w:t>
            </w:r>
          </w:p>
        </w:tc>
        <w:tc>
          <w:tcPr>
            <w:tcW w:w="3690" w:type="dxa"/>
            <w:shd w:val="clear" w:color="auto" w:fill="auto"/>
          </w:tcPr>
          <w:p w14:paraId="62F8A466" w14:textId="77777777" w:rsidR="00970AC0" w:rsidRDefault="00970AC0" w:rsidP="00AE2A0D">
            <w:pPr>
              <w:pStyle w:val="TAL"/>
              <w:overflowPunct w:val="0"/>
              <w:autoSpaceDE w:val="0"/>
              <w:autoSpaceDN w:val="0"/>
              <w:adjustRightInd w:val="0"/>
              <w:textAlignment w:val="baseline"/>
              <w:rPr>
                <w:rFonts w:cs="Arial"/>
                <w:szCs w:val="18"/>
              </w:rPr>
            </w:pPr>
            <w:r>
              <w:rPr>
                <w:rFonts w:cs="Arial"/>
                <w:szCs w:val="18"/>
              </w:rPr>
              <w:t>Requested resource not found</w:t>
            </w:r>
          </w:p>
        </w:tc>
        <w:tc>
          <w:tcPr>
            <w:tcW w:w="4770" w:type="dxa"/>
            <w:shd w:val="clear" w:color="auto" w:fill="auto"/>
          </w:tcPr>
          <w:p w14:paraId="77C7BDA2" w14:textId="77777777" w:rsidR="00970AC0" w:rsidRPr="00815167" w:rsidRDefault="00970AC0" w:rsidP="00AE2A0D">
            <w:pPr>
              <w:pStyle w:val="TAL"/>
              <w:overflowPunct w:val="0"/>
              <w:autoSpaceDE w:val="0"/>
              <w:autoSpaceDN w:val="0"/>
              <w:adjustRightInd w:val="0"/>
              <w:textAlignment w:val="baseline"/>
              <w:rPr>
                <w:rFonts w:cs="Arial"/>
                <w:szCs w:val="18"/>
              </w:rPr>
            </w:pPr>
            <w:r>
              <w:rPr>
                <w:rFonts w:cs="Arial"/>
                <w:szCs w:val="18"/>
              </w:rPr>
              <w:t>None</w:t>
            </w:r>
          </w:p>
        </w:tc>
      </w:tr>
      <w:tr w:rsidR="00970AC0" w14:paraId="5789E852" w14:textId="77777777" w:rsidTr="00AE2A0D">
        <w:tc>
          <w:tcPr>
            <w:tcW w:w="9747" w:type="dxa"/>
            <w:gridSpan w:val="3"/>
            <w:shd w:val="clear" w:color="auto" w:fill="auto"/>
            <w:vAlign w:val="center"/>
          </w:tcPr>
          <w:p w14:paraId="064671D7" w14:textId="77777777" w:rsidR="00970AC0" w:rsidRDefault="00970AC0" w:rsidP="00AE2A0D">
            <w:pPr>
              <w:pStyle w:val="TAL"/>
              <w:overflowPunct w:val="0"/>
              <w:autoSpaceDE w:val="0"/>
              <w:autoSpaceDN w:val="0"/>
              <w:adjustRightInd w:val="0"/>
              <w:textAlignment w:val="baseline"/>
              <w:rPr>
                <w:rFonts w:cs="Arial"/>
                <w:szCs w:val="18"/>
              </w:rPr>
            </w:pPr>
            <w:r>
              <w:t>Note:</w:t>
            </w:r>
            <w:r w:rsidRPr="00AC2242">
              <w:rPr>
                <w:rFonts w:hint="eastAsia"/>
                <w:lang w:eastAsia="zh-CN"/>
              </w:rPr>
              <w:tab/>
            </w:r>
            <w:r>
              <w:t xml:space="preserve">In addition to the above response codes, the BM-SC can also send appropriate response codes described in </w:t>
            </w:r>
            <w:r>
              <w:rPr>
                <w:lang w:val="en-US"/>
              </w:rPr>
              <w:t>IETF RFC 7231</w:t>
            </w:r>
            <w:r>
              <w:t> [6] as applicable.</w:t>
            </w:r>
          </w:p>
        </w:tc>
      </w:tr>
    </w:tbl>
    <w:p w14:paraId="3AB1096E" w14:textId="44827F85" w:rsidR="00970AC0" w:rsidRDefault="00970AC0" w:rsidP="004D4383">
      <w:pPr>
        <w:rPr>
          <w:noProof/>
        </w:rPr>
      </w:pPr>
    </w:p>
    <w:p w14:paraId="205F1ED5" w14:textId="77777777" w:rsidR="001C7E79" w:rsidRDefault="001C7E79" w:rsidP="001C7E79">
      <w:pPr>
        <w:pBdr>
          <w:top w:val="single" w:sz="4" w:space="1" w:color="auto"/>
          <w:left w:val="single" w:sz="4" w:space="4" w:color="auto"/>
          <w:bottom w:val="single" w:sz="4" w:space="0" w:color="auto"/>
          <w:right w:val="single" w:sz="4" w:space="4" w:color="auto"/>
        </w:pBdr>
        <w:jc w:val="center"/>
        <w:rPr>
          <w:noProof/>
          <w:color w:val="0000FF"/>
          <w:sz w:val="28"/>
          <w:szCs w:val="28"/>
        </w:rPr>
      </w:pPr>
      <w:bookmarkStart w:id="44" w:name="_Toc27990002"/>
      <w:r>
        <w:rPr>
          <w:noProof/>
          <w:color w:val="0000FF"/>
          <w:sz w:val="28"/>
          <w:szCs w:val="28"/>
        </w:rPr>
        <w:t>*** Next Change ***</w:t>
      </w:r>
    </w:p>
    <w:p w14:paraId="38D58FD5" w14:textId="77777777" w:rsidR="001C7E79" w:rsidRDefault="001C7E79" w:rsidP="001C7E79">
      <w:pPr>
        <w:pStyle w:val="Heading5"/>
        <w:spacing w:after="0"/>
        <w:ind w:left="1699" w:hanging="1699"/>
      </w:pPr>
      <w:r>
        <w:t>5.2.2.2.4</w:t>
      </w:r>
      <w:r>
        <w:tab/>
        <w:t>Session Deletion</w:t>
      </w:r>
      <w:bookmarkEnd w:id="44"/>
    </w:p>
    <w:p w14:paraId="73FBBEA9" w14:textId="77777777" w:rsidR="001C7E79" w:rsidRDefault="001C7E79" w:rsidP="001C7E79">
      <w:pPr>
        <w:rPr>
          <w:rFonts w:ascii="Arial" w:hAnsi="Arial" w:cs="Arial"/>
        </w:rPr>
      </w:pPr>
      <w:r>
        <w:rPr>
          <w:rFonts w:ascii="Arial" w:hAnsi="Arial" w:cs="Arial"/>
        </w:rPr>
        <w:t>DELETE /</w:t>
      </w:r>
      <w:proofErr w:type="spellStart"/>
      <w:r>
        <w:rPr>
          <w:rFonts w:ascii="Arial" w:hAnsi="Arial" w:cs="Arial"/>
        </w:rPr>
        <w:t>xmb</w:t>
      </w:r>
      <w:proofErr w:type="spellEnd"/>
      <w:r>
        <w:rPr>
          <w:rFonts w:ascii="Arial" w:hAnsi="Arial" w:cs="Arial"/>
        </w:rPr>
        <w:t>/v1.0/services/{service-res-id}/sessions/{session-res-id}</w:t>
      </w:r>
    </w:p>
    <w:p w14:paraId="1BCE42E5" w14:textId="77777777" w:rsidR="001C7E79" w:rsidRDefault="001C7E79" w:rsidP="001C7E79">
      <w:r>
        <w:t>To delete a session, the Content Provider shall use the HTTP DELETE method on the "session" instance resource as follows:</w:t>
      </w:r>
    </w:p>
    <w:p w14:paraId="52E91B70" w14:textId="77777777" w:rsidR="001C7E79" w:rsidRDefault="001C7E79" w:rsidP="001C7E79">
      <w:pPr>
        <w:ind w:left="568" w:hanging="284"/>
      </w:pPr>
      <w:r>
        <w:t>-</w:t>
      </w:r>
      <w:r>
        <w:tab/>
        <w:t>the request URI with the "path" part is set to: /</w:t>
      </w:r>
      <w:proofErr w:type="spellStart"/>
      <w:r>
        <w:t>xmb</w:t>
      </w:r>
      <w:proofErr w:type="spellEnd"/>
      <w:r>
        <w:t>/v1.0/services/{service-res-id}/sessions/{session-res-id}</w:t>
      </w:r>
    </w:p>
    <w:p w14:paraId="53CE8622" w14:textId="77777777" w:rsidR="001C7E79" w:rsidRDefault="001C7E79" w:rsidP="001C7E79">
      <w:pPr>
        <w:ind w:left="568" w:hanging="284"/>
      </w:pPr>
      <w:r>
        <w:lastRenderedPageBreak/>
        <w:t>-</w:t>
      </w:r>
      <w:r>
        <w:tab/>
        <w:t>the Host field is set to the address of the BM-SC</w:t>
      </w:r>
    </w:p>
    <w:p w14:paraId="34FC9627" w14:textId="77777777" w:rsidR="001C7E79" w:rsidRDefault="001C7E79" w:rsidP="001C7E79">
      <w:r>
        <w:t>The {service-res-id} in the request URI is the service resource identifier of the service whose session is being deleted.</w:t>
      </w:r>
    </w:p>
    <w:p w14:paraId="59191ACD" w14:textId="77777777" w:rsidR="001C7E79" w:rsidRDefault="001C7E79" w:rsidP="001C7E79">
      <w:r>
        <w:t>The {session-res-id} in the request URI is the session resource identifier of the session that is being deleted.</w:t>
      </w:r>
    </w:p>
    <w:p w14:paraId="33261300" w14:textId="77777777" w:rsidR="001C7E79" w:rsidRDefault="001C7E79" w:rsidP="001C7E79">
      <w:r>
        <w:t xml:space="preserve">Upon receipt of the HTTP DELETE request from the Content Provider to delete a session, the BM-SC will check whether the Content Provider is authenticated and authorized to delete services as described in clause 7. If the authorization is unsuccessful, the BM-SC shall send a 401 message as described in table 5.2.2.2.4-1. If the authorization is successful, the BM-SC shall verify that the service already exists with the given service resource identifier and a session exists with the given session resource identifier. If both of them exist, BM-SC shall delete the requested session for the given service. Upon successful deletion of requested session, the BM-SC shall respond to the Content Provider with a 200 success message indicating that the session is successfully deleted along with the service resource identifier and the session resource identifier. As an alternative to the 200 OK success message, BM-SC may send a 204 No Content success message without any message content to the Content Provider. If the session cannot be deleted, the BM-SC shall send a 403 message. If the session is not found or if the service was not found for which the session creation is sought, the BM-SC shall send a 404 message. </w:t>
      </w:r>
    </w:p>
    <w:p w14:paraId="56B3A963" w14:textId="77777777" w:rsidR="001C7E79" w:rsidRDefault="001C7E79" w:rsidP="001C7E79">
      <w:r>
        <w:t>The possible response messages from the BM-SC, depending on whether the DELETE request is successful or unsuccessful, are shown in Table 5.2.2.2.4-1.</w:t>
      </w:r>
    </w:p>
    <w:p w14:paraId="45761242" w14:textId="77777777" w:rsidR="001C7E79" w:rsidRDefault="001C7E79" w:rsidP="001C7E79">
      <w:pPr>
        <w:pStyle w:val="TH"/>
        <w:rPr>
          <w:noProof/>
          <w:lang w:val="en-US" w:eastAsia="zh-CN"/>
        </w:rPr>
      </w:pPr>
      <w:r>
        <w:rPr>
          <w:rFonts w:hint="eastAsia"/>
          <w:noProof/>
          <w:lang w:eastAsia="zh-CN"/>
        </w:rPr>
        <w:t>Table</w:t>
      </w:r>
      <w:r>
        <w:rPr>
          <w:noProof/>
        </w:rPr>
        <w:t xml:space="preserve"> </w:t>
      </w:r>
      <w:r>
        <w:rPr>
          <w:noProof/>
          <w:lang w:eastAsia="zh-CN"/>
        </w:rPr>
        <w:t>5.2.2.2.4-1</w:t>
      </w:r>
      <w:r>
        <w:rPr>
          <w:noProof/>
        </w:rPr>
        <w:t>: Response status code, message, and contents for session deletion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3639"/>
        <w:gridCol w:w="4703"/>
      </w:tblGrid>
      <w:tr w:rsidR="001C7E79" w14:paraId="477D927B" w14:textId="77777777" w:rsidTr="00AE2A0D">
        <w:tc>
          <w:tcPr>
            <w:tcW w:w="1287" w:type="dxa"/>
            <w:shd w:val="clear" w:color="auto" w:fill="auto"/>
          </w:tcPr>
          <w:p w14:paraId="5DA738E7" w14:textId="77777777" w:rsidR="001C7E79" w:rsidRDefault="001C7E79" w:rsidP="00AE2A0D">
            <w:pPr>
              <w:pStyle w:val="TAH"/>
              <w:rPr>
                <w:rFonts w:cs="Arial"/>
                <w:noProof/>
                <w:szCs w:val="18"/>
                <w:lang w:val="en-US" w:eastAsia="zh-CN"/>
              </w:rPr>
            </w:pPr>
            <w:r>
              <w:rPr>
                <w:rFonts w:cs="Arial"/>
                <w:noProof/>
                <w:szCs w:val="18"/>
                <w:lang w:val="en-US" w:eastAsia="zh-CN"/>
              </w:rPr>
              <w:t>Status Code</w:t>
            </w:r>
          </w:p>
        </w:tc>
        <w:tc>
          <w:tcPr>
            <w:tcW w:w="3690" w:type="dxa"/>
            <w:shd w:val="clear" w:color="auto" w:fill="auto"/>
          </w:tcPr>
          <w:p w14:paraId="733EE855" w14:textId="77777777" w:rsidR="001C7E79" w:rsidRDefault="001C7E79" w:rsidP="00AE2A0D">
            <w:pPr>
              <w:pStyle w:val="TAH"/>
              <w:rPr>
                <w:rFonts w:cs="Arial"/>
                <w:noProof/>
                <w:szCs w:val="18"/>
                <w:lang w:val="en-US" w:eastAsia="zh-CN"/>
              </w:rPr>
            </w:pPr>
            <w:r>
              <w:rPr>
                <w:rFonts w:cs="Arial"/>
                <w:noProof/>
                <w:szCs w:val="18"/>
                <w:lang w:val="en-US" w:eastAsia="zh-CN"/>
              </w:rPr>
              <w:t>Message</w:t>
            </w:r>
          </w:p>
        </w:tc>
        <w:tc>
          <w:tcPr>
            <w:tcW w:w="4770" w:type="dxa"/>
            <w:shd w:val="clear" w:color="auto" w:fill="auto"/>
          </w:tcPr>
          <w:p w14:paraId="4F63ECBB" w14:textId="77777777" w:rsidR="001C7E79" w:rsidRDefault="001C7E79" w:rsidP="00AE2A0D">
            <w:pPr>
              <w:pStyle w:val="TAH"/>
              <w:rPr>
                <w:rFonts w:cs="Arial"/>
                <w:noProof/>
                <w:szCs w:val="18"/>
                <w:lang w:val="en-US" w:eastAsia="zh-CN"/>
              </w:rPr>
            </w:pPr>
            <w:r>
              <w:rPr>
                <w:rFonts w:cs="Arial"/>
                <w:noProof/>
                <w:szCs w:val="18"/>
                <w:lang w:val="en-US" w:eastAsia="zh-CN"/>
              </w:rPr>
              <w:t>Contents</w:t>
            </w:r>
          </w:p>
        </w:tc>
      </w:tr>
      <w:tr w:rsidR="001C7E79" w14:paraId="3D64D397" w14:textId="77777777" w:rsidTr="00AE2A0D">
        <w:tc>
          <w:tcPr>
            <w:tcW w:w="1287" w:type="dxa"/>
            <w:shd w:val="clear" w:color="auto" w:fill="auto"/>
          </w:tcPr>
          <w:p w14:paraId="37695CA4" w14:textId="77777777" w:rsidR="001C7E79" w:rsidRDefault="001C7E79" w:rsidP="00AE2A0D">
            <w:pPr>
              <w:jc w:val="center"/>
              <w:rPr>
                <w:rFonts w:ascii="Arial" w:hAnsi="Arial" w:cs="Arial"/>
                <w:sz w:val="18"/>
                <w:szCs w:val="18"/>
              </w:rPr>
            </w:pPr>
            <w:r>
              <w:rPr>
                <w:rFonts w:ascii="Arial" w:hAnsi="Arial" w:cs="Arial"/>
                <w:sz w:val="18"/>
                <w:szCs w:val="18"/>
              </w:rPr>
              <w:t>200 OK</w:t>
            </w:r>
          </w:p>
        </w:tc>
        <w:tc>
          <w:tcPr>
            <w:tcW w:w="3690" w:type="dxa"/>
            <w:shd w:val="clear" w:color="auto" w:fill="auto"/>
          </w:tcPr>
          <w:p w14:paraId="6013BEE4" w14:textId="77777777" w:rsidR="001C7E79" w:rsidRDefault="001C7E79" w:rsidP="00AE2A0D">
            <w:pPr>
              <w:pStyle w:val="TAL"/>
              <w:overflowPunct w:val="0"/>
              <w:autoSpaceDE w:val="0"/>
              <w:autoSpaceDN w:val="0"/>
              <w:adjustRightInd w:val="0"/>
              <w:textAlignment w:val="baseline"/>
              <w:rPr>
                <w:rFonts w:cs="Arial"/>
                <w:szCs w:val="18"/>
              </w:rPr>
            </w:pPr>
            <w:r>
              <w:rPr>
                <w:rFonts w:cs="Arial"/>
                <w:szCs w:val="18"/>
              </w:rPr>
              <w:t>The request has succeeded</w:t>
            </w:r>
          </w:p>
        </w:tc>
        <w:tc>
          <w:tcPr>
            <w:tcW w:w="4770" w:type="dxa"/>
            <w:shd w:val="clear" w:color="auto" w:fill="auto"/>
          </w:tcPr>
          <w:p w14:paraId="708F1D52" w14:textId="23ED0638" w:rsidR="001C7E79" w:rsidRDefault="001C7E79" w:rsidP="00AE2A0D">
            <w:pPr>
              <w:pStyle w:val="TAL"/>
              <w:overflowPunct w:val="0"/>
              <w:autoSpaceDE w:val="0"/>
              <w:autoSpaceDN w:val="0"/>
              <w:adjustRightInd w:val="0"/>
              <w:textAlignment w:val="baseline"/>
              <w:rPr>
                <w:rFonts w:cs="Arial"/>
                <w:szCs w:val="18"/>
              </w:rPr>
            </w:pPr>
            <w:r>
              <w:rPr>
                <w:rFonts w:cs="Arial"/>
                <w:szCs w:val="18"/>
              </w:rPr>
              <w:t>The BM-SC shall send the session resource identifier of the session that is deleted</w:t>
            </w:r>
            <w:del w:id="45" w:author="Wenliang Xu CT3#111e" w:date="2020-08-04T20:24:00Z">
              <w:r w:rsidDel="001C7E79">
                <w:rPr>
                  <w:rFonts w:cs="Arial"/>
                  <w:szCs w:val="18"/>
                </w:rPr>
                <w:delText xml:space="preserve"> and the service resource identifier of the corresponding service</w:delText>
              </w:r>
            </w:del>
          </w:p>
        </w:tc>
      </w:tr>
      <w:tr w:rsidR="001C7E79" w14:paraId="379BCD38" w14:textId="77777777" w:rsidTr="00AE2A0D">
        <w:tc>
          <w:tcPr>
            <w:tcW w:w="1287" w:type="dxa"/>
            <w:shd w:val="clear" w:color="auto" w:fill="auto"/>
          </w:tcPr>
          <w:p w14:paraId="60162AFC" w14:textId="77777777" w:rsidR="001C7E79" w:rsidRDefault="001C7E79" w:rsidP="00AE2A0D">
            <w:pPr>
              <w:jc w:val="center"/>
              <w:rPr>
                <w:rFonts w:ascii="Arial" w:hAnsi="Arial" w:cs="Arial"/>
                <w:sz w:val="18"/>
                <w:szCs w:val="18"/>
              </w:rPr>
            </w:pPr>
            <w:r>
              <w:rPr>
                <w:rFonts w:ascii="Arial" w:hAnsi="Arial" w:cs="Arial"/>
                <w:sz w:val="18"/>
                <w:szCs w:val="18"/>
              </w:rPr>
              <w:t>204 No Content</w:t>
            </w:r>
          </w:p>
        </w:tc>
        <w:tc>
          <w:tcPr>
            <w:tcW w:w="3690" w:type="dxa"/>
            <w:shd w:val="clear" w:color="auto" w:fill="auto"/>
          </w:tcPr>
          <w:p w14:paraId="4D7BEB4D" w14:textId="77777777" w:rsidR="001C7E79" w:rsidRDefault="001C7E79" w:rsidP="00AE2A0D">
            <w:pPr>
              <w:pStyle w:val="TAL"/>
              <w:overflowPunct w:val="0"/>
              <w:autoSpaceDE w:val="0"/>
              <w:autoSpaceDN w:val="0"/>
              <w:adjustRightInd w:val="0"/>
              <w:textAlignment w:val="baseline"/>
              <w:rPr>
                <w:rFonts w:cs="Arial"/>
                <w:szCs w:val="18"/>
              </w:rPr>
            </w:pPr>
            <w:r>
              <w:rPr>
                <w:rFonts w:cs="Arial"/>
                <w:szCs w:val="18"/>
              </w:rPr>
              <w:t>The request has succeeded</w:t>
            </w:r>
          </w:p>
        </w:tc>
        <w:tc>
          <w:tcPr>
            <w:tcW w:w="4770" w:type="dxa"/>
            <w:shd w:val="clear" w:color="auto" w:fill="auto"/>
          </w:tcPr>
          <w:p w14:paraId="25FEB613" w14:textId="77777777" w:rsidR="001C7E79" w:rsidRDefault="001C7E79" w:rsidP="00AE2A0D">
            <w:pPr>
              <w:pStyle w:val="TAL"/>
              <w:overflowPunct w:val="0"/>
              <w:autoSpaceDE w:val="0"/>
              <w:autoSpaceDN w:val="0"/>
              <w:adjustRightInd w:val="0"/>
              <w:textAlignment w:val="baseline"/>
              <w:rPr>
                <w:rFonts w:cs="Arial"/>
                <w:szCs w:val="18"/>
              </w:rPr>
            </w:pPr>
            <w:r>
              <w:rPr>
                <w:rFonts w:cs="Arial"/>
                <w:szCs w:val="18"/>
              </w:rPr>
              <w:t>None</w:t>
            </w:r>
          </w:p>
        </w:tc>
      </w:tr>
      <w:tr w:rsidR="001C7E79" w14:paraId="46C46137" w14:textId="77777777" w:rsidTr="00AE2A0D">
        <w:tc>
          <w:tcPr>
            <w:tcW w:w="1287" w:type="dxa"/>
            <w:shd w:val="clear" w:color="auto" w:fill="auto"/>
            <w:vAlign w:val="center"/>
          </w:tcPr>
          <w:p w14:paraId="6F1CC0C5" w14:textId="77777777" w:rsidR="001C7E79" w:rsidRDefault="001C7E79" w:rsidP="00AE2A0D">
            <w:pPr>
              <w:jc w:val="center"/>
              <w:rPr>
                <w:rFonts w:ascii="Arial" w:hAnsi="Arial" w:cs="Arial"/>
                <w:sz w:val="18"/>
                <w:szCs w:val="18"/>
              </w:rPr>
            </w:pPr>
            <w:r>
              <w:rPr>
                <w:rFonts w:ascii="Arial" w:hAnsi="Arial" w:cs="Arial"/>
                <w:sz w:val="18"/>
                <w:szCs w:val="18"/>
              </w:rPr>
              <w:t>401 Unauthorized</w:t>
            </w:r>
          </w:p>
        </w:tc>
        <w:tc>
          <w:tcPr>
            <w:tcW w:w="3690" w:type="dxa"/>
            <w:shd w:val="clear" w:color="auto" w:fill="auto"/>
          </w:tcPr>
          <w:p w14:paraId="3D1C4731" w14:textId="77777777" w:rsidR="001C7E79" w:rsidRDefault="001C7E79" w:rsidP="00AE2A0D">
            <w:pPr>
              <w:pStyle w:val="TAL"/>
              <w:overflowPunct w:val="0"/>
              <w:autoSpaceDE w:val="0"/>
              <w:autoSpaceDN w:val="0"/>
              <w:adjustRightInd w:val="0"/>
              <w:textAlignment w:val="baseline"/>
              <w:rPr>
                <w:rFonts w:cs="Arial"/>
                <w:szCs w:val="18"/>
              </w:rPr>
            </w:pPr>
            <w:r>
              <w:rPr>
                <w:rFonts w:cs="Arial"/>
                <w:szCs w:val="18"/>
              </w:rPr>
              <w:t>Request requires user authentication</w:t>
            </w:r>
          </w:p>
        </w:tc>
        <w:tc>
          <w:tcPr>
            <w:tcW w:w="4770" w:type="dxa"/>
            <w:shd w:val="clear" w:color="auto" w:fill="auto"/>
          </w:tcPr>
          <w:p w14:paraId="00E405EF" w14:textId="77777777" w:rsidR="001C7E79" w:rsidRDefault="001C7E79" w:rsidP="00AE2A0D">
            <w:pPr>
              <w:pStyle w:val="TAL"/>
              <w:overflowPunct w:val="0"/>
              <w:autoSpaceDE w:val="0"/>
              <w:autoSpaceDN w:val="0"/>
              <w:adjustRightInd w:val="0"/>
              <w:textAlignment w:val="baseline"/>
              <w:rPr>
                <w:rFonts w:cs="Arial"/>
                <w:szCs w:val="18"/>
              </w:rPr>
            </w:pPr>
            <w:r>
              <w:rPr>
                <w:rFonts w:cs="Arial"/>
                <w:szCs w:val="18"/>
              </w:rPr>
              <w:t xml:space="preserve">In accordance to conditions as described in </w:t>
            </w:r>
            <w:r>
              <w:rPr>
                <w:lang w:val="en-US"/>
              </w:rPr>
              <w:t>IETF RFC 7231</w:t>
            </w:r>
            <w:r>
              <w:rPr>
                <w:rFonts w:cs="Arial"/>
                <w:szCs w:val="18"/>
              </w:rPr>
              <w:t> [6] and IETF RFC 7235 [8]</w:t>
            </w:r>
          </w:p>
        </w:tc>
      </w:tr>
      <w:tr w:rsidR="001C7E79" w14:paraId="730DDA72" w14:textId="77777777" w:rsidTr="00AE2A0D">
        <w:tc>
          <w:tcPr>
            <w:tcW w:w="1287" w:type="dxa"/>
            <w:shd w:val="clear" w:color="auto" w:fill="auto"/>
            <w:vAlign w:val="center"/>
          </w:tcPr>
          <w:p w14:paraId="76D24814" w14:textId="77777777" w:rsidR="001C7E79" w:rsidRDefault="001C7E79" w:rsidP="00AE2A0D">
            <w:pPr>
              <w:jc w:val="center"/>
              <w:rPr>
                <w:rFonts w:ascii="Arial" w:hAnsi="Arial" w:cs="Arial"/>
                <w:sz w:val="18"/>
                <w:szCs w:val="18"/>
              </w:rPr>
            </w:pPr>
            <w:r>
              <w:rPr>
                <w:rFonts w:ascii="Arial" w:hAnsi="Arial" w:cs="Arial"/>
                <w:sz w:val="18"/>
                <w:szCs w:val="18"/>
              </w:rPr>
              <w:t>403 Forbidden</w:t>
            </w:r>
          </w:p>
        </w:tc>
        <w:tc>
          <w:tcPr>
            <w:tcW w:w="3690" w:type="dxa"/>
            <w:shd w:val="clear" w:color="auto" w:fill="auto"/>
          </w:tcPr>
          <w:p w14:paraId="7C242F68" w14:textId="77777777" w:rsidR="001C7E79" w:rsidRDefault="001C7E79" w:rsidP="00AE2A0D">
            <w:pPr>
              <w:pStyle w:val="TAL"/>
              <w:overflowPunct w:val="0"/>
              <w:autoSpaceDE w:val="0"/>
              <w:autoSpaceDN w:val="0"/>
              <w:adjustRightInd w:val="0"/>
              <w:textAlignment w:val="baseline"/>
              <w:rPr>
                <w:rFonts w:cs="Arial"/>
                <w:szCs w:val="18"/>
              </w:rPr>
            </w:pPr>
            <w:r>
              <w:rPr>
                <w:rFonts w:cs="Arial"/>
                <w:szCs w:val="18"/>
              </w:rPr>
              <w:t>Request cannot be fulfilled</w:t>
            </w:r>
          </w:p>
        </w:tc>
        <w:tc>
          <w:tcPr>
            <w:tcW w:w="4770" w:type="dxa"/>
            <w:shd w:val="clear" w:color="auto" w:fill="auto"/>
          </w:tcPr>
          <w:p w14:paraId="133BAAA3" w14:textId="77777777" w:rsidR="001C7E79" w:rsidRDefault="001C7E79" w:rsidP="00AE2A0D">
            <w:pPr>
              <w:pStyle w:val="TAL"/>
              <w:overflowPunct w:val="0"/>
              <w:autoSpaceDE w:val="0"/>
              <w:autoSpaceDN w:val="0"/>
              <w:adjustRightInd w:val="0"/>
              <w:textAlignment w:val="baseline"/>
              <w:rPr>
                <w:rFonts w:cs="Arial"/>
                <w:szCs w:val="18"/>
              </w:rPr>
            </w:pPr>
            <w:r>
              <w:rPr>
                <w:rFonts w:cs="Arial"/>
                <w:szCs w:val="18"/>
              </w:rPr>
              <w:t>The BM-SC may include optional text to indicate why the request could not be fulfilled</w:t>
            </w:r>
          </w:p>
        </w:tc>
      </w:tr>
      <w:tr w:rsidR="001C7E79" w14:paraId="1265ED7C" w14:textId="77777777" w:rsidTr="00AE2A0D">
        <w:tc>
          <w:tcPr>
            <w:tcW w:w="1287" w:type="dxa"/>
            <w:shd w:val="clear" w:color="auto" w:fill="auto"/>
            <w:vAlign w:val="center"/>
          </w:tcPr>
          <w:p w14:paraId="75824032" w14:textId="77777777" w:rsidR="001C7E79" w:rsidRDefault="001C7E79" w:rsidP="00AE2A0D">
            <w:pPr>
              <w:jc w:val="center"/>
              <w:rPr>
                <w:rFonts w:ascii="Arial" w:hAnsi="Arial" w:cs="Arial"/>
                <w:sz w:val="18"/>
                <w:szCs w:val="18"/>
              </w:rPr>
            </w:pPr>
            <w:r>
              <w:rPr>
                <w:rFonts w:ascii="Arial" w:hAnsi="Arial" w:cs="Arial"/>
                <w:sz w:val="18"/>
                <w:szCs w:val="18"/>
              </w:rPr>
              <w:t>404 Not Found</w:t>
            </w:r>
          </w:p>
        </w:tc>
        <w:tc>
          <w:tcPr>
            <w:tcW w:w="3690" w:type="dxa"/>
            <w:shd w:val="clear" w:color="auto" w:fill="auto"/>
          </w:tcPr>
          <w:p w14:paraId="20E5B6E0" w14:textId="77777777" w:rsidR="001C7E79" w:rsidRDefault="001C7E79" w:rsidP="00AE2A0D">
            <w:pPr>
              <w:pStyle w:val="TAL"/>
              <w:overflowPunct w:val="0"/>
              <w:autoSpaceDE w:val="0"/>
              <w:autoSpaceDN w:val="0"/>
              <w:adjustRightInd w:val="0"/>
              <w:textAlignment w:val="baseline"/>
              <w:rPr>
                <w:rFonts w:cs="Arial"/>
                <w:szCs w:val="18"/>
              </w:rPr>
            </w:pPr>
            <w:r>
              <w:rPr>
                <w:rFonts w:cs="Arial"/>
                <w:szCs w:val="18"/>
              </w:rPr>
              <w:t>Requested resource not found</w:t>
            </w:r>
          </w:p>
        </w:tc>
        <w:tc>
          <w:tcPr>
            <w:tcW w:w="4770" w:type="dxa"/>
            <w:shd w:val="clear" w:color="auto" w:fill="auto"/>
          </w:tcPr>
          <w:p w14:paraId="27A57AD4" w14:textId="77777777" w:rsidR="001C7E79" w:rsidRDefault="001C7E79" w:rsidP="00AE2A0D">
            <w:pPr>
              <w:pStyle w:val="TAL"/>
              <w:overflowPunct w:val="0"/>
              <w:autoSpaceDE w:val="0"/>
              <w:autoSpaceDN w:val="0"/>
              <w:adjustRightInd w:val="0"/>
              <w:textAlignment w:val="baseline"/>
              <w:rPr>
                <w:rFonts w:cs="Arial"/>
                <w:szCs w:val="18"/>
              </w:rPr>
            </w:pPr>
            <w:r>
              <w:rPr>
                <w:rFonts w:cs="Arial"/>
                <w:szCs w:val="18"/>
              </w:rPr>
              <w:t>None</w:t>
            </w:r>
          </w:p>
        </w:tc>
      </w:tr>
      <w:tr w:rsidR="001C7E79" w14:paraId="22B4BABF" w14:textId="77777777" w:rsidTr="00AE2A0D">
        <w:tc>
          <w:tcPr>
            <w:tcW w:w="9747" w:type="dxa"/>
            <w:gridSpan w:val="3"/>
            <w:shd w:val="clear" w:color="auto" w:fill="auto"/>
            <w:vAlign w:val="center"/>
          </w:tcPr>
          <w:p w14:paraId="6B54790C" w14:textId="77777777" w:rsidR="001C7E79" w:rsidRDefault="001C7E79" w:rsidP="00AE2A0D">
            <w:pPr>
              <w:pStyle w:val="TAL"/>
              <w:overflowPunct w:val="0"/>
              <w:autoSpaceDE w:val="0"/>
              <w:autoSpaceDN w:val="0"/>
              <w:adjustRightInd w:val="0"/>
              <w:textAlignment w:val="baseline"/>
              <w:rPr>
                <w:rFonts w:cs="Arial"/>
                <w:szCs w:val="18"/>
              </w:rPr>
            </w:pPr>
            <w:r>
              <w:t>Note:</w:t>
            </w:r>
            <w:r>
              <w:rPr>
                <w:rFonts w:hint="eastAsia"/>
                <w:lang w:eastAsia="zh-CN"/>
              </w:rPr>
              <w:tab/>
            </w:r>
            <w:r>
              <w:t xml:space="preserve"> In addition to the above response codes, the BM-SC can also send appropriate response codes described in </w:t>
            </w:r>
            <w:r>
              <w:rPr>
                <w:lang w:val="en-US"/>
              </w:rPr>
              <w:t>IETF RFC 7231</w:t>
            </w:r>
            <w:r>
              <w:t> [6] as applicable.</w:t>
            </w:r>
          </w:p>
        </w:tc>
      </w:tr>
    </w:tbl>
    <w:p w14:paraId="5D62F81E" w14:textId="77777777" w:rsidR="001C7E79" w:rsidRDefault="001C7E79" w:rsidP="004D4383">
      <w:pPr>
        <w:rPr>
          <w:noProof/>
        </w:rPr>
      </w:pPr>
    </w:p>
    <w:p w14:paraId="63E39D2C" w14:textId="77777777" w:rsidR="001D0063" w:rsidRDefault="001D0063" w:rsidP="001D0063">
      <w:pPr>
        <w:pBdr>
          <w:top w:val="single" w:sz="4" w:space="1" w:color="auto"/>
          <w:left w:val="single" w:sz="4" w:space="4" w:color="auto"/>
          <w:bottom w:val="single" w:sz="4" w:space="0" w:color="auto"/>
          <w:right w:val="single" w:sz="4" w:space="4" w:color="auto"/>
        </w:pBdr>
        <w:jc w:val="center"/>
        <w:rPr>
          <w:noProof/>
          <w:color w:val="0000FF"/>
          <w:sz w:val="28"/>
          <w:szCs w:val="28"/>
        </w:rPr>
      </w:pPr>
      <w:bookmarkStart w:id="46" w:name="_Toc44588642"/>
      <w:bookmarkStart w:id="47" w:name="_Toc45131122"/>
      <w:r>
        <w:rPr>
          <w:noProof/>
          <w:color w:val="0000FF"/>
          <w:sz w:val="28"/>
          <w:szCs w:val="28"/>
        </w:rPr>
        <w:t>*** Next Change ***</w:t>
      </w:r>
    </w:p>
    <w:p w14:paraId="3493765F" w14:textId="77777777" w:rsidR="00CE16B4" w:rsidRDefault="00CE16B4" w:rsidP="00CE16B4">
      <w:pPr>
        <w:pStyle w:val="Heading8"/>
        <w:spacing w:after="360"/>
      </w:pPr>
      <w:bookmarkStart w:id="48" w:name="_Toc27990043"/>
      <w:bookmarkEnd w:id="46"/>
      <w:bookmarkEnd w:id="47"/>
      <w:r>
        <w:t>Annex B (normative):</w:t>
      </w:r>
      <w:r>
        <w:br/>
        <w:t>JSON Schema</w:t>
      </w:r>
      <w:bookmarkEnd w:id="48"/>
    </w:p>
    <w:p w14:paraId="1830EA17" w14:textId="77777777" w:rsidR="00CE16B4" w:rsidRDefault="00CE16B4" w:rsidP="00CE16B4">
      <w:pPr>
        <w:pStyle w:val="PL"/>
      </w:pPr>
      <w:r>
        <w:t>{</w:t>
      </w:r>
    </w:p>
    <w:p w14:paraId="27912416" w14:textId="77777777" w:rsidR="00CE16B4" w:rsidRDefault="00CE16B4" w:rsidP="00CE16B4">
      <w:pPr>
        <w:pStyle w:val="PL"/>
      </w:pPr>
      <w:r>
        <w:t xml:space="preserve">   "swagger":"2.0",</w:t>
      </w:r>
    </w:p>
    <w:p w14:paraId="06222E85" w14:textId="77777777" w:rsidR="00CE16B4" w:rsidRDefault="00CE16B4" w:rsidP="00CE16B4">
      <w:pPr>
        <w:pStyle w:val="PL"/>
      </w:pPr>
      <w:r>
        <w:t xml:space="preserve">   "info":{</w:t>
      </w:r>
    </w:p>
    <w:p w14:paraId="685F6594" w14:textId="77777777" w:rsidR="00CE16B4" w:rsidRDefault="00CE16B4" w:rsidP="00CE16B4">
      <w:pPr>
        <w:pStyle w:val="PL"/>
      </w:pPr>
      <w:r>
        <w:t xml:space="preserve">      "title":"BM-SC API",</w:t>
      </w:r>
    </w:p>
    <w:p w14:paraId="2EC8C0A0" w14:textId="77777777" w:rsidR="00CE16B4" w:rsidRDefault="00CE16B4" w:rsidP="00CE16B4">
      <w:pPr>
        <w:pStyle w:val="PL"/>
      </w:pPr>
      <w:r>
        <w:t xml:space="preserve">      "description":"BM-SC Content Provider ingestion API",</w:t>
      </w:r>
    </w:p>
    <w:p w14:paraId="66927624" w14:textId="77777777" w:rsidR="00CE16B4" w:rsidRDefault="00CE16B4" w:rsidP="00CE16B4">
      <w:pPr>
        <w:pStyle w:val="PL"/>
      </w:pPr>
      <w:r>
        <w:t xml:space="preserve">      "version":"1.0.1"</w:t>
      </w:r>
    </w:p>
    <w:p w14:paraId="1BCB2FE0" w14:textId="77777777" w:rsidR="00CE16B4" w:rsidRDefault="00CE16B4" w:rsidP="00CE16B4">
      <w:pPr>
        <w:pStyle w:val="PL"/>
      </w:pPr>
      <w:r>
        <w:t xml:space="preserve">   },</w:t>
      </w:r>
    </w:p>
    <w:p w14:paraId="5CF87452" w14:textId="77777777" w:rsidR="00CE16B4" w:rsidRDefault="00CE16B4" w:rsidP="00CE16B4">
      <w:pPr>
        <w:pStyle w:val="PL"/>
      </w:pPr>
      <w:r>
        <w:t xml:space="preserve">   "host":"&lt;xMB_Entry_Point&gt;",</w:t>
      </w:r>
    </w:p>
    <w:p w14:paraId="429366B9" w14:textId="77777777" w:rsidR="00CE16B4" w:rsidRDefault="00CE16B4" w:rsidP="00CE16B4">
      <w:pPr>
        <w:pStyle w:val="PL"/>
      </w:pPr>
      <w:r>
        <w:t xml:space="preserve">   "schemes":[</w:t>
      </w:r>
    </w:p>
    <w:p w14:paraId="2BD8A77E" w14:textId="77777777" w:rsidR="00CE16B4" w:rsidRDefault="00CE16B4" w:rsidP="00CE16B4">
      <w:pPr>
        <w:pStyle w:val="PL"/>
      </w:pPr>
      <w:r>
        <w:t xml:space="preserve">      "https"</w:t>
      </w:r>
    </w:p>
    <w:p w14:paraId="319E4FE9" w14:textId="77777777" w:rsidR="00CE16B4" w:rsidRDefault="00CE16B4" w:rsidP="00CE16B4">
      <w:pPr>
        <w:pStyle w:val="PL"/>
      </w:pPr>
      <w:r>
        <w:t xml:space="preserve">   ],</w:t>
      </w:r>
    </w:p>
    <w:p w14:paraId="216C6DE5" w14:textId="77777777" w:rsidR="00CE16B4" w:rsidRDefault="00CE16B4" w:rsidP="00CE16B4">
      <w:pPr>
        <w:pStyle w:val="PL"/>
      </w:pPr>
      <w:r>
        <w:t xml:space="preserve">   "basePath":"/xmb/v1.0",</w:t>
      </w:r>
    </w:p>
    <w:p w14:paraId="57C0B245" w14:textId="77777777" w:rsidR="00CE16B4" w:rsidRDefault="00CE16B4" w:rsidP="00CE16B4">
      <w:pPr>
        <w:pStyle w:val="PL"/>
      </w:pPr>
      <w:r>
        <w:t xml:space="preserve">   "produces":[</w:t>
      </w:r>
    </w:p>
    <w:p w14:paraId="1683F73B" w14:textId="77777777" w:rsidR="00CE16B4" w:rsidRDefault="00CE16B4" w:rsidP="00CE16B4">
      <w:pPr>
        <w:pStyle w:val="PL"/>
      </w:pPr>
      <w:r>
        <w:t xml:space="preserve">      "application/json"</w:t>
      </w:r>
    </w:p>
    <w:p w14:paraId="5FB05711" w14:textId="77777777" w:rsidR="00CE16B4" w:rsidRDefault="00CE16B4" w:rsidP="00CE16B4">
      <w:pPr>
        <w:pStyle w:val="PL"/>
      </w:pPr>
      <w:r>
        <w:t xml:space="preserve">   ],</w:t>
      </w:r>
    </w:p>
    <w:p w14:paraId="0B090FB4" w14:textId="77777777" w:rsidR="00CE16B4" w:rsidRDefault="00CE16B4" w:rsidP="00CE16B4">
      <w:pPr>
        <w:pStyle w:val="PL"/>
      </w:pPr>
      <w:r>
        <w:t xml:space="preserve">   "paths":{</w:t>
      </w:r>
    </w:p>
    <w:p w14:paraId="75AC2EC6" w14:textId="77777777" w:rsidR="00CE16B4" w:rsidRDefault="00CE16B4" w:rsidP="00CE16B4">
      <w:pPr>
        <w:pStyle w:val="PL"/>
      </w:pPr>
      <w:r>
        <w:t xml:space="preserve">      "/services":{</w:t>
      </w:r>
    </w:p>
    <w:p w14:paraId="698B5F95" w14:textId="77777777" w:rsidR="00CE16B4" w:rsidRDefault="00CE16B4" w:rsidP="00CE16B4">
      <w:pPr>
        <w:pStyle w:val="PL"/>
      </w:pPr>
      <w:r>
        <w:t xml:space="preserve">         "get":{</w:t>
      </w:r>
    </w:p>
    <w:p w14:paraId="22DEC87F" w14:textId="77777777" w:rsidR="00CE16B4" w:rsidRDefault="00CE16B4" w:rsidP="00CE16B4">
      <w:pPr>
        <w:pStyle w:val="PL"/>
      </w:pPr>
      <w:r>
        <w:lastRenderedPageBreak/>
        <w:t xml:space="preserve">            "description":"Return all supported services",</w:t>
      </w:r>
    </w:p>
    <w:p w14:paraId="57BE8328" w14:textId="77777777" w:rsidR="00CE16B4" w:rsidRDefault="00CE16B4" w:rsidP="00CE16B4">
      <w:pPr>
        <w:pStyle w:val="PL"/>
      </w:pPr>
      <w:r>
        <w:t xml:space="preserve">            "produces":[</w:t>
      </w:r>
    </w:p>
    <w:p w14:paraId="42BA7943" w14:textId="77777777" w:rsidR="00CE16B4" w:rsidRDefault="00CE16B4" w:rsidP="00CE16B4">
      <w:pPr>
        <w:pStyle w:val="PL"/>
      </w:pPr>
      <w:r>
        <w:t xml:space="preserve">               "application/json"</w:t>
      </w:r>
    </w:p>
    <w:p w14:paraId="06CAD01E" w14:textId="77777777" w:rsidR="00CE16B4" w:rsidRDefault="00CE16B4" w:rsidP="00CE16B4">
      <w:pPr>
        <w:pStyle w:val="PL"/>
      </w:pPr>
      <w:r>
        <w:t xml:space="preserve">            ],</w:t>
      </w:r>
    </w:p>
    <w:p w14:paraId="2D9EBB08" w14:textId="77777777" w:rsidR="00CE16B4" w:rsidRDefault="00CE16B4" w:rsidP="00CE16B4">
      <w:pPr>
        <w:pStyle w:val="PL"/>
      </w:pPr>
      <w:r>
        <w:t xml:space="preserve">            "responses":{</w:t>
      </w:r>
    </w:p>
    <w:p w14:paraId="3D79FB39" w14:textId="77777777" w:rsidR="00CE16B4" w:rsidRDefault="00CE16B4" w:rsidP="00CE16B4">
      <w:pPr>
        <w:pStyle w:val="PL"/>
      </w:pPr>
      <w:r>
        <w:t xml:space="preserve">               "200":{</w:t>
      </w:r>
    </w:p>
    <w:p w14:paraId="0BA780F8" w14:textId="77777777" w:rsidR="00CE16B4" w:rsidRDefault="00CE16B4" w:rsidP="00CE16B4">
      <w:pPr>
        <w:pStyle w:val="PL"/>
      </w:pPr>
      <w:r>
        <w:t xml:space="preserve">                  "description":"A list of services.",</w:t>
      </w:r>
    </w:p>
    <w:p w14:paraId="340B539B" w14:textId="77777777" w:rsidR="00CE16B4" w:rsidRDefault="00CE16B4" w:rsidP="00CE16B4">
      <w:pPr>
        <w:pStyle w:val="PL"/>
      </w:pPr>
      <w:r>
        <w:t xml:space="preserve">                  "schema":{</w:t>
      </w:r>
    </w:p>
    <w:p w14:paraId="31932CEA" w14:textId="77777777" w:rsidR="00CE16B4" w:rsidRDefault="00CE16B4" w:rsidP="00CE16B4">
      <w:pPr>
        <w:pStyle w:val="PL"/>
      </w:pPr>
      <w:r>
        <w:t xml:space="preserve">                     "type":"array",</w:t>
      </w:r>
    </w:p>
    <w:p w14:paraId="762ECB0C" w14:textId="77777777" w:rsidR="00CE16B4" w:rsidRDefault="00CE16B4" w:rsidP="00CE16B4">
      <w:pPr>
        <w:pStyle w:val="PL"/>
      </w:pPr>
      <w:r>
        <w:t xml:space="preserve">                     "items":{</w:t>
      </w:r>
    </w:p>
    <w:p w14:paraId="7C30747B" w14:textId="77777777" w:rsidR="00CE16B4" w:rsidRDefault="00CE16B4" w:rsidP="00CE16B4">
      <w:pPr>
        <w:pStyle w:val="PL"/>
      </w:pPr>
      <w:r>
        <w:t xml:space="preserve">                        "$ref":"#/definitions/Service"</w:t>
      </w:r>
    </w:p>
    <w:p w14:paraId="69F18CE4" w14:textId="77777777" w:rsidR="00CE16B4" w:rsidRDefault="00CE16B4" w:rsidP="00CE16B4">
      <w:pPr>
        <w:pStyle w:val="PL"/>
      </w:pPr>
      <w:r>
        <w:t xml:space="preserve">                     }</w:t>
      </w:r>
    </w:p>
    <w:p w14:paraId="72B6EA8E" w14:textId="77777777" w:rsidR="00CE16B4" w:rsidRDefault="00CE16B4" w:rsidP="00CE16B4">
      <w:pPr>
        <w:pStyle w:val="PL"/>
      </w:pPr>
      <w:r>
        <w:t xml:space="preserve">                  }</w:t>
      </w:r>
    </w:p>
    <w:p w14:paraId="6E5140B8" w14:textId="77777777" w:rsidR="00CE16B4" w:rsidRDefault="00CE16B4" w:rsidP="00CE16B4">
      <w:pPr>
        <w:pStyle w:val="PL"/>
      </w:pPr>
      <w:r>
        <w:t xml:space="preserve">               },</w:t>
      </w:r>
    </w:p>
    <w:p w14:paraId="3E2CCBDA" w14:textId="77777777" w:rsidR="00CE16B4" w:rsidRDefault="00CE16B4" w:rsidP="00CE16B4">
      <w:pPr>
        <w:pStyle w:val="PL"/>
      </w:pPr>
      <w:r>
        <w:t xml:space="preserve">               "default":{</w:t>
      </w:r>
    </w:p>
    <w:p w14:paraId="57955185" w14:textId="77777777" w:rsidR="00CE16B4" w:rsidRDefault="00CE16B4" w:rsidP="00CE16B4">
      <w:pPr>
        <w:pStyle w:val="PL"/>
      </w:pPr>
      <w:r>
        <w:t xml:space="preserve">                  "description":"Unexpected error",</w:t>
      </w:r>
    </w:p>
    <w:p w14:paraId="166547AA" w14:textId="77777777" w:rsidR="00CE16B4" w:rsidRDefault="00CE16B4" w:rsidP="00CE16B4">
      <w:pPr>
        <w:pStyle w:val="PL"/>
      </w:pPr>
      <w:r>
        <w:t xml:space="preserve">                  "schema":{</w:t>
      </w:r>
    </w:p>
    <w:p w14:paraId="467B1142" w14:textId="77777777" w:rsidR="00CE16B4" w:rsidRDefault="00CE16B4" w:rsidP="00CE16B4">
      <w:pPr>
        <w:pStyle w:val="PL"/>
      </w:pPr>
      <w:r>
        <w:t xml:space="preserve">                     "$ref":"#/definitions/Error"</w:t>
      </w:r>
    </w:p>
    <w:p w14:paraId="7A51FC45" w14:textId="77777777" w:rsidR="00CE16B4" w:rsidRDefault="00CE16B4" w:rsidP="00CE16B4">
      <w:pPr>
        <w:pStyle w:val="PL"/>
      </w:pPr>
      <w:r>
        <w:t xml:space="preserve">                  }</w:t>
      </w:r>
    </w:p>
    <w:p w14:paraId="3647E777" w14:textId="77777777" w:rsidR="00CE16B4" w:rsidRDefault="00CE16B4" w:rsidP="00CE16B4">
      <w:pPr>
        <w:pStyle w:val="PL"/>
      </w:pPr>
      <w:r>
        <w:t xml:space="preserve">               }</w:t>
      </w:r>
    </w:p>
    <w:p w14:paraId="7F879891" w14:textId="77777777" w:rsidR="00CE16B4" w:rsidRDefault="00CE16B4" w:rsidP="00CE16B4">
      <w:pPr>
        <w:pStyle w:val="PL"/>
      </w:pPr>
      <w:r>
        <w:t xml:space="preserve">            }</w:t>
      </w:r>
    </w:p>
    <w:p w14:paraId="0FF4F8CD" w14:textId="77777777" w:rsidR="00CE16B4" w:rsidRDefault="00CE16B4" w:rsidP="00CE16B4">
      <w:pPr>
        <w:pStyle w:val="PL"/>
      </w:pPr>
      <w:r>
        <w:t xml:space="preserve">         },</w:t>
      </w:r>
    </w:p>
    <w:p w14:paraId="43F98958" w14:textId="77777777" w:rsidR="00CE16B4" w:rsidRDefault="00CE16B4" w:rsidP="00CE16B4">
      <w:pPr>
        <w:pStyle w:val="PL"/>
      </w:pPr>
      <w:r>
        <w:t xml:space="preserve">         "post":{</w:t>
      </w:r>
    </w:p>
    <w:p w14:paraId="5716C9A3" w14:textId="77777777" w:rsidR="00CE16B4" w:rsidRDefault="00CE16B4" w:rsidP="00CE16B4">
      <w:pPr>
        <w:pStyle w:val="PL"/>
      </w:pPr>
      <w:r>
        <w:t xml:space="preserve">            "description":"Creates a service",</w:t>
      </w:r>
    </w:p>
    <w:p w14:paraId="204255CC" w14:textId="77777777" w:rsidR="00CE16B4" w:rsidRDefault="00CE16B4" w:rsidP="00CE16B4">
      <w:pPr>
        <w:pStyle w:val="PL"/>
      </w:pPr>
      <w:r>
        <w:t xml:space="preserve">            "produces":[</w:t>
      </w:r>
    </w:p>
    <w:p w14:paraId="2BE235F2" w14:textId="77777777" w:rsidR="00CE16B4" w:rsidRDefault="00CE16B4" w:rsidP="00CE16B4">
      <w:pPr>
        <w:pStyle w:val="PL"/>
      </w:pPr>
      <w:r>
        <w:t xml:space="preserve">               "application/json"</w:t>
      </w:r>
    </w:p>
    <w:p w14:paraId="203C5FA8" w14:textId="77777777" w:rsidR="00CE16B4" w:rsidRDefault="00CE16B4" w:rsidP="00CE16B4">
      <w:pPr>
        <w:pStyle w:val="PL"/>
      </w:pPr>
      <w:r>
        <w:t xml:space="preserve">            ],</w:t>
      </w:r>
    </w:p>
    <w:p w14:paraId="472E623C" w14:textId="77777777" w:rsidR="00CE16B4" w:rsidRDefault="00CE16B4" w:rsidP="00CE16B4">
      <w:pPr>
        <w:pStyle w:val="PL"/>
      </w:pPr>
      <w:r>
        <w:t xml:space="preserve">            "responses":{</w:t>
      </w:r>
    </w:p>
    <w:p w14:paraId="597B6619" w14:textId="77777777" w:rsidR="00CE16B4" w:rsidRDefault="00CE16B4" w:rsidP="00CE16B4">
      <w:pPr>
        <w:pStyle w:val="PL"/>
      </w:pPr>
      <w:r>
        <w:t xml:space="preserve">               "201":{</w:t>
      </w:r>
    </w:p>
    <w:p w14:paraId="6E089FCD" w14:textId="77777777" w:rsidR="00CE16B4" w:rsidRDefault="00CE16B4" w:rsidP="00CE16B4">
      <w:pPr>
        <w:pStyle w:val="PL"/>
      </w:pPr>
      <w:r>
        <w:t xml:space="preserve">                  "description":"Service successfully created..",</w:t>
      </w:r>
    </w:p>
    <w:p w14:paraId="5BE769B1" w14:textId="77777777" w:rsidR="00CE16B4" w:rsidRDefault="00CE16B4" w:rsidP="00CE16B4">
      <w:pPr>
        <w:pStyle w:val="PL"/>
      </w:pPr>
      <w:r>
        <w:t xml:space="preserve">                  "schema":{</w:t>
      </w:r>
    </w:p>
    <w:p w14:paraId="57CE8CA2" w14:textId="77777777" w:rsidR="00CE16B4" w:rsidRDefault="00CE16B4" w:rsidP="00CE16B4">
      <w:pPr>
        <w:pStyle w:val="PL"/>
      </w:pPr>
      <w:r>
        <w:t xml:space="preserve">                     "$ref":"#/definitions/services-response"</w:t>
      </w:r>
    </w:p>
    <w:p w14:paraId="29F5FAD2" w14:textId="77777777" w:rsidR="00CE16B4" w:rsidRDefault="00CE16B4" w:rsidP="00CE16B4">
      <w:pPr>
        <w:pStyle w:val="PL"/>
      </w:pPr>
      <w:r>
        <w:t xml:space="preserve">                  }</w:t>
      </w:r>
    </w:p>
    <w:p w14:paraId="5CA40734" w14:textId="77777777" w:rsidR="00CE16B4" w:rsidRDefault="00CE16B4" w:rsidP="00CE16B4">
      <w:pPr>
        <w:pStyle w:val="PL"/>
      </w:pPr>
      <w:r>
        <w:t xml:space="preserve">               },</w:t>
      </w:r>
    </w:p>
    <w:p w14:paraId="1BB54995" w14:textId="77777777" w:rsidR="00CE16B4" w:rsidRDefault="00CE16B4" w:rsidP="00CE16B4">
      <w:pPr>
        <w:pStyle w:val="PL"/>
      </w:pPr>
      <w:r>
        <w:t xml:space="preserve">               "401":{</w:t>
      </w:r>
    </w:p>
    <w:p w14:paraId="14D49DFE" w14:textId="77777777" w:rsidR="00CE16B4" w:rsidRDefault="00CE16B4" w:rsidP="00CE16B4">
      <w:pPr>
        <w:pStyle w:val="PL"/>
      </w:pPr>
      <w:r>
        <w:t xml:space="preserve">                  "description":"Request requires user authentication"</w:t>
      </w:r>
    </w:p>
    <w:p w14:paraId="3BBDC9FA" w14:textId="77777777" w:rsidR="00CE16B4" w:rsidRDefault="00CE16B4" w:rsidP="00CE16B4">
      <w:pPr>
        <w:pStyle w:val="PL"/>
      </w:pPr>
      <w:r>
        <w:t xml:space="preserve">               },</w:t>
      </w:r>
    </w:p>
    <w:p w14:paraId="7AFA5834" w14:textId="77777777" w:rsidR="00CE16B4" w:rsidRDefault="00CE16B4" w:rsidP="00CE16B4">
      <w:pPr>
        <w:pStyle w:val="PL"/>
      </w:pPr>
      <w:r>
        <w:t xml:space="preserve">               "403":{</w:t>
      </w:r>
    </w:p>
    <w:p w14:paraId="7116C1AB" w14:textId="77777777" w:rsidR="00CE16B4" w:rsidRDefault="00CE16B4" w:rsidP="00CE16B4">
      <w:pPr>
        <w:pStyle w:val="PL"/>
      </w:pPr>
      <w:r>
        <w:t xml:space="preserve">                  "description":"Request cannot be fulfilled"</w:t>
      </w:r>
    </w:p>
    <w:p w14:paraId="1110A3DA" w14:textId="77777777" w:rsidR="00CE16B4" w:rsidRDefault="00CE16B4" w:rsidP="00CE16B4">
      <w:pPr>
        <w:pStyle w:val="PL"/>
      </w:pPr>
      <w:r>
        <w:t xml:space="preserve">               }</w:t>
      </w:r>
    </w:p>
    <w:p w14:paraId="466A96DF" w14:textId="77777777" w:rsidR="00CE16B4" w:rsidRDefault="00CE16B4" w:rsidP="00CE16B4">
      <w:pPr>
        <w:pStyle w:val="PL"/>
      </w:pPr>
      <w:r>
        <w:t xml:space="preserve">            }</w:t>
      </w:r>
    </w:p>
    <w:p w14:paraId="022AB717" w14:textId="77777777" w:rsidR="00CE16B4" w:rsidRDefault="00CE16B4" w:rsidP="00CE16B4">
      <w:pPr>
        <w:pStyle w:val="PL"/>
      </w:pPr>
      <w:r>
        <w:t xml:space="preserve">         }</w:t>
      </w:r>
    </w:p>
    <w:p w14:paraId="3BBEAB2C" w14:textId="77777777" w:rsidR="00CE16B4" w:rsidRDefault="00CE16B4" w:rsidP="00CE16B4">
      <w:pPr>
        <w:pStyle w:val="PL"/>
      </w:pPr>
      <w:r>
        <w:t xml:space="preserve">      },</w:t>
      </w:r>
    </w:p>
    <w:p w14:paraId="1CB98B35" w14:textId="77777777" w:rsidR="00CE16B4" w:rsidRDefault="00CE16B4" w:rsidP="00CE16B4">
      <w:pPr>
        <w:pStyle w:val="PL"/>
      </w:pPr>
      <w:r>
        <w:t xml:space="preserve">      "/services/{service-id}":{</w:t>
      </w:r>
    </w:p>
    <w:p w14:paraId="151E4108" w14:textId="77777777" w:rsidR="00CE16B4" w:rsidRDefault="00CE16B4" w:rsidP="00CE16B4">
      <w:pPr>
        <w:pStyle w:val="PL"/>
      </w:pPr>
      <w:r>
        <w:t xml:space="preserve">         "get":{</w:t>
      </w:r>
    </w:p>
    <w:p w14:paraId="44B17C0A" w14:textId="77777777" w:rsidR="00CE16B4" w:rsidRDefault="00CE16B4" w:rsidP="00CE16B4">
      <w:pPr>
        <w:pStyle w:val="PL"/>
      </w:pPr>
      <w:r>
        <w:t xml:space="preserve">            "description":"Returns resource for a given service-id",</w:t>
      </w:r>
    </w:p>
    <w:p w14:paraId="67F064F2" w14:textId="77777777" w:rsidR="00CE16B4" w:rsidRDefault="00CE16B4" w:rsidP="00CE16B4">
      <w:pPr>
        <w:pStyle w:val="PL"/>
      </w:pPr>
      <w:r>
        <w:t xml:space="preserve">            "produces":[</w:t>
      </w:r>
    </w:p>
    <w:p w14:paraId="0C5D858A" w14:textId="77777777" w:rsidR="00CE16B4" w:rsidRDefault="00CE16B4" w:rsidP="00CE16B4">
      <w:pPr>
        <w:pStyle w:val="PL"/>
      </w:pPr>
      <w:r>
        <w:t xml:space="preserve">               "application/json"</w:t>
      </w:r>
    </w:p>
    <w:p w14:paraId="7AD8A8A4" w14:textId="77777777" w:rsidR="00CE16B4" w:rsidRDefault="00CE16B4" w:rsidP="00CE16B4">
      <w:pPr>
        <w:pStyle w:val="PL"/>
      </w:pPr>
      <w:r>
        <w:t xml:space="preserve">            ],</w:t>
      </w:r>
    </w:p>
    <w:p w14:paraId="64CA8D8B" w14:textId="77777777" w:rsidR="00CE16B4" w:rsidRDefault="00CE16B4" w:rsidP="00CE16B4">
      <w:pPr>
        <w:pStyle w:val="PL"/>
      </w:pPr>
      <w:r>
        <w:t xml:space="preserve">            "parameters":[</w:t>
      </w:r>
    </w:p>
    <w:p w14:paraId="49A4F1FA" w14:textId="77777777" w:rsidR="00CE16B4" w:rsidRDefault="00CE16B4" w:rsidP="00CE16B4">
      <w:pPr>
        <w:pStyle w:val="PL"/>
      </w:pPr>
      <w:r>
        <w:t xml:space="preserve">               {</w:t>
      </w:r>
    </w:p>
    <w:p w14:paraId="57E3CD8C" w14:textId="77777777" w:rsidR="00CE16B4" w:rsidRDefault="00CE16B4" w:rsidP="00CE16B4">
      <w:pPr>
        <w:pStyle w:val="PL"/>
      </w:pPr>
      <w:r>
        <w:t xml:space="preserve">                  "name":"service-id",</w:t>
      </w:r>
    </w:p>
    <w:p w14:paraId="595169DF" w14:textId="77777777" w:rsidR="00CE16B4" w:rsidRDefault="00CE16B4" w:rsidP="00CE16B4">
      <w:pPr>
        <w:pStyle w:val="PL"/>
      </w:pPr>
      <w:r>
        <w:t xml:space="preserve">                  "in":"path",</w:t>
      </w:r>
    </w:p>
    <w:p w14:paraId="23576D13" w14:textId="77777777" w:rsidR="00CE16B4" w:rsidRDefault="00CE16B4" w:rsidP="00CE16B4">
      <w:pPr>
        <w:pStyle w:val="PL"/>
      </w:pPr>
      <w:r>
        <w:t xml:space="preserve">                  "description":"Service Id",</w:t>
      </w:r>
    </w:p>
    <w:p w14:paraId="6C003C4E" w14:textId="77777777" w:rsidR="00CE16B4" w:rsidRDefault="00CE16B4" w:rsidP="00CE16B4">
      <w:pPr>
        <w:pStyle w:val="PL"/>
      </w:pPr>
      <w:r>
        <w:t xml:space="preserve">                  "required":true,</w:t>
      </w:r>
    </w:p>
    <w:p w14:paraId="60166456" w14:textId="77777777" w:rsidR="00CE16B4" w:rsidRDefault="00CE16B4" w:rsidP="00CE16B4">
      <w:pPr>
        <w:pStyle w:val="PL"/>
      </w:pPr>
      <w:r>
        <w:t xml:space="preserve">                  "type":"integer",</w:t>
      </w:r>
    </w:p>
    <w:p w14:paraId="56141593" w14:textId="77777777" w:rsidR="00CE16B4" w:rsidRDefault="00CE16B4" w:rsidP="00CE16B4">
      <w:pPr>
        <w:pStyle w:val="PL"/>
      </w:pPr>
      <w:r>
        <w:t xml:space="preserve">                  "format":"int32"</w:t>
      </w:r>
    </w:p>
    <w:p w14:paraId="5B8C9C8A" w14:textId="77777777" w:rsidR="00CE16B4" w:rsidRDefault="00CE16B4" w:rsidP="00CE16B4">
      <w:pPr>
        <w:pStyle w:val="PL"/>
      </w:pPr>
      <w:r>
        <w:t xml:space="preserve">               }</w:t>
      </w:r>
    </w:p>
    <w:p w14:paraId="3C5E48CD" w14:textId="77777777" w:rsidR="00CE16B4" w:rsidRDefault="00CE16B4" w:rsidP="00CE16B4">
      <w:pPr>
        <w:pStyle w:val="PL"/>
      </w:pPr>
      <w:r>
        <w:t xml:space="preserve">            ],</w:t>
      </w:r>
    </w:p>
    <w:p w14:paraId="081BC52E" w14:textId="77777777" w:rsidR="00CE16B4" w:rsidRDefault="00CE16B4" w:rsidP="00CE16B4">
      <w:pPr>
        <w:pStyle w:val="PL"/>
      </w:pPr>
      <w:r>
        <w:t xml:space="preserve">            "responses":{</w:t>
      </w:r>
    </w:p>
    <w:p w14:paraId="2C682DFC" w14:textId="77777777" w:rsidR="00CE16B4" w:rsidRDefault="00CE16B4" w:rsidP="00CE16B4">
      <w:pPr>
        <w:pStyle w:val="PL"/>
      </w:pPr>
      <w:r>
        <w:t xml:space="preserve">               "200":{</w:t>
      </w:r>
    </w:p>
    <w:p w14:paraId="33B8DFD5" w14:textId="77777777" w:rsidR="00CE16B4" w:rsidRDefault="00CE16B4" w:rsidP="00CE16B4">
      <w:pPr>
        <w:pStyle w:val="PL"/>
      </w:pPr>
      <w:r>
        <w:t xml:space="preserve">                  "description":"OK.",</w:t>
      </w:r>
    </w:p>
    <w:p w14:paraId="566FCC90" w14:textId="77777777" w:rsidR="00CE16B4" w:rsidRDefault="00CE16B4" w:rsidP="00CE16B4">
      <w:pPr>
        <w:pStyle w:val="PL"/>
      </w:pPr>
      <w:r>
        <w:t xml:space="preserve">                  "schema":{</w:t>
      </w:r>
    </w:p>
    <w:p w14:paraId="1A079684" w14:textId="77777777" w:rsidR="00CE16B4" w:rsidRDefault="00CE16B4" w:rsidP="00CE16B4">
      <w:pPr>
        <w:pStyle w:val="PL"/>
      </w:pPr>
      <w:r>
        <w:t xml:space="preserve">                     "$ref":"#/definitions/Service"</w:t>
      </w:r>
    </w:p>
    <w:p w14:paraId="30261681" w14:textId="77777777" w:rsidR="00CE16B4" w:rsidRDefault="00CE16B4" w:rsidP="00CE16B4">
      <w:pPr>
        <w:pStyle w:val="PL"/>
      </w:pPr>
      <w:r>
        <w:t xml:space="preserve">                  }</w:t>
      </w:r>
    </w:p>
    <w:p w14:paraId="403A1074" w14:textId="77777777" w:rsidR="00CE16B4" w:rsidRDefault="00CE16B4" w:rsidP="00CE16B4">
      <w:pPr>
        <w:pStyle w:val="PL"/>
      </w:pPr>
      <w:r>
        <w:t xml:space="preserve">               }</w:t>
      </w:r>
    </w:p>
    <w:p w14:paraId="0E9617D2" w14:textId="77777777" w:rsidR="00CE16B4" w:rsidRDefault="00CE16B4" w:rsidP="00CE16B4">
      <w:pPr>
        <w:pStyle w:val="PL"/>
      </w:pPr>
      <w:r>
        <w:t xml:space="preserve">            }</w:t>
      </w:r>
    </w:p>
    <w:p w14:paraId="2F1C996C" w14:textId="77777777" w:rsidR="00CE16B4" w:rsidRDefault="00CE16B4" w:rsidP="00CE16B4">
      <w:pPr>
        <w:pStyle w:val="PL"/>
      </w:pPr>
      <w:r>
        <w:t xml:space="preserve">         },</w:t>
      </w:r>
    </w:p>
    <w:p w14:paraId="77369EAB" w14:textId="77777777" w:rsidR="00CE16B4" w:rsidRDefault="00CE16B4" w:rsidP="00CE16B4">
      <w:pPr>
        <w:pStyle w:val="PL"/>
      </w:pPr>
      <w:r>
        <w:t xml:space="preserve">         "patch":{</w:t>
      </w:r>
    </w:p>
    <w:p w14:paraId="05720F8B" w14:textId="77777777" w:rsidR="00CE16B4" w:rsidRDefault="00CE16B4" w:rsidP="00CE16B4">
      <w:pPr>
        <w:pStyle w:val="PL"/>
      </w:pPr>
      <w:r>
        <w:t xml:space="preserve">            "description":"Update a service",</w:t>
      </w:r>
    </w:p>
    <w:p w14:paraId="03CB0012" w14:textId="77777777" w:rsidR="00CE16B4" w:rsidRDefault="00CE16B4" w:rsidP="00CE16B4">
      <w:pPr>
        <w:pStyle w:val="PL"/>
      </w:pPr>
      <w:r>
        <w:t xml:space="preserve">            "produces":[</w:t>
      </w:r>
    </w:p>
    <w:p w14:paraId="1DCE6B56" w14:textId="77777777" w:rsidR="00CE16B4" w:rsidRDefault="00CE16B4" w:rsidP="00CE16B4">
      <w:pPr>
        <w:pStyle w:val="PL"/>
      </w:pPr>
      <w:r>
        <w:t xml:space="preserve">               "application/json"</w:t>
      </w:r>
    </w:p>
    <w:p w14:paraId="12F88FF2" w14:textId="77777777" w:rsidR="00CE16B4" w:rsidRDefault="00CE16B4" w:rsidP="00CE16B4">
      <w:pPr>
        <w:pStyle w:val="PL"/>
      </w:pPr>
      <w:r>
        <w:t xml:space="preserve">            ],</w:t>
      </w:r>
    </w:p>
    <w:p w14:paraId="64B6F840" w14:textId="77777777" w:rsidR="00CE16B4" w:rsidRDefault="00CE16B4" w:rsidP="00CE16B4">
      <w:pPr>
        <w:pStyle w:val="PL"/>
      </w:pPr>
      <w:r>
        <w:t xml:space="preserve">            "parameters":[</w:t>
      </w:r>
    </w:p>
    <w:p w14:paraId="5A5E9813" w14:textId="77777777" w:rsidR="00CE16B4" w:rsidRDefault="00CE16B4" w:rsidP="00CE16B4">
      <w:pPr>
        <w:pStyle w:val="PL"/>
      </w:pPr>
      <w:r>
        <w:t xml:space="preserve">               {</w:t>
      </w:r>
    </w:p>
    <w:p w14:paraId="79FCEF29" w14:textId="77777777" w:rsidR="00CE16B4" w:rsidRDefault="00CE16B4" w:rsidP="00CE16B4">
      <w:pPr>
        <w:pStyle w:val="PL"/>
      </w:pPr>
      <w:r>
        <w:t xml:space="preserve">                  "name":"body",</w:t>
      </w:r>
    </w:p>
    <w:p w14:paraId="776FE510" w14:textId="77777777" w:rsidR="00CE16B4" w:rsidRDefault="00CE16B4" w:rsidP="00CE16B4">
      <w:pPr>
        <w:pStyle w:val="PL"/>
      </w:pPr>
      <w:r>
        <w:t xml:space="preserve">                  "in":"body",</w:t>
      </w:r>
    </w:p>
    <w:p w14:paraId="1AB389AE" w14:textId="77777777" w:rsidR="00CE16B4" w:rsidRDefault="00CE16B4" w:rsidP="00CE16B4">
      <w:pPr>
        <w:pStyle w:val="PL"/>
      </w:pPr>
      <w:r>
        <w:t xml:space="preserve">                  "required":true,</w:t>
      </w:r>
    </w:p>
    <w:p w14:paraId="74B59D38" w14:textId="77777777" w:rsidR="00CE16B4" w:rsidRDefault="00CE16B4" w:rsidP="00CE16B4">
      <w:pPr>
        <w:pStyle w:val="PL"/>
      </w:pPr>
      <w:r>
        <w:lastRenderedPageBreak/>
        <w:t xml:space="preserve">                  "description":"Service that needs to be created",</w:t>
      </w:r>
    </w:p>
    <w:p w14:paraId="765D5258" w14:textId="77777777" w:rsidR="00CE16B4" w:rsidRDefault="00CE16B4" w:rsidP="00CE16B4">
      <w:pPr>
        <w:pStyle w:val="PL"/>
      </w:pPr>
      <w:r>
        <w:t xml:space="preserve">                  "schema":{</w:t>
      </w:r>
    </w:p>
    <w:p w14:paraId="752CF479" w14:textId="77777777" w:rsidR="00CE16B4" w:rsidRDefault="00CE16B4" w:rsidP="00CE16B4">
      <w:pPr>
        <w:pStyle w:val="PL"/>
      </w:pPr>
      <w:r>
        <w:t xml:space="preserve">                     "$ref":"#/definitions/Service"</w:t>
      </w:r>
    </w:p>
    <w:p w14:paraId="58ABC58F" w14:textId="77777777" w:rsidR="00CE16B4" w:rsidRDefault="00CE16B4" w:rsidP="00CE16B4">
      <w:pPr>
        <w:pStyle w:val="PL"/>
      </w:pPr>
      <w:r>
        <w:t xml:space="preserve">                  }</w:t>
      </w:r>
    </w:p>
    <w:p w14:paraId="50C6E5AD" w14:textId="77777777" w:rsidR="00CE16B4" w:rsidRDefault="00CE16B4" w:rsidP="00CE16B4">
      <w:pPr>
        <w:pStyle w:val="PL"/>
      </w:pPr>
      <w:r>
        <w:t xml:space="preserve">               },</w:t>
      </w:r>
    </w:p>
    <w:p w14:paraId="7965F8CF" w14:textId="77777777" w:rsidR="00CE16B4" w:rsidRDefault="00CE16B4" w:rsidP="00CE16B4">
      <w:pPr>
        <w:pStyle w:val="PL"/>
      </w:pPr>
      <w:r>
        <w:t xml:space="preserve">               {</w:t>
      </w:r>
    </w:p>
    <w:p w14:paraId="58070AAB" w14:textId="77777777" w:rsidR="00CE16B4" w:rsidRDefault="00CE16B4" w:rsidP="00CE16B4">
      <w:pPr>
        <w:pStyle w:val="PL"/>
      </w:pPr>
      <w:r>
        <w:t xml:space="preserve">                  "name":"service-id",</w:t>
      </w:r>
    </w:p>
    <w:p w14:paraId="21312A80" w14:textId="77777777" w:rsidR="00CE16B4" w:rsidRDefault="00CE16B4" w:rsidP="00CE16B4">
      <w:pPr>
        <w:pStyle w:val="PL"/>
      </w:pPr>
      <w:r>
        <w:t xml:space="preserve">                  "in":"path",</w:t>
      </w:r>
    </w:p>
    <w:p w14:paraId="763824F2" w14:textId="77777777" w:rsidR="00CE16B4" w:rsidRDefault="00CE16B4" w:rsidP="00CE16B4">
      <w:pPr>
        <w:pStyle w:val="PL"/>
      </w:pPr>
      <w:r>
        <w:t xml:space="preserve">                  "description":"Service Id",</w:t>
      </w:r>
    </w:p>
    <w:p w14:paraId="62EE5DCF" w14:textId="77777777" w:rsidR="00CE16B4" w:rsidRDefault="00CE16B4" w:rsidP="00CE16B4">
      <w:pPr>
        <w:pStyle w:val="PL"/>
      </w:pPr>
      <w:r>
        <w:t xml:space="preserve">                  "required":true,</w:t>
      </w:r>
    </w:p>
    <w:p w14:paraId="6D91BED0" w14:textId="77777777" w:rsidR="00CE16B4" w:rsidRDefault="00CE16B4" w:rsidP="00CE16B4">
      <w:pPr>
        <w:pStyle w:val="PL"/>
      </w:pPr>
      <w:r>
        <w:t xml:space="preserve">                  "type":"integer",</w:t>
      </w:r>
    </w:p>
    <w:p w14:paraId="0B5231FE" w14:textId="77777777" w:rsidR="00CE16B4" w:rsidRDefault="00CE16B4" w:rsidP="00CE16B4">
      <w:pPr>
        <w:pStyle w:val="PL"/>
      </w:pPr>
      <w:r>
        <w:t xml:space="preserve">                  "format":"int32"</w:t>
      </w:r>
    </w:p>
    <w:p w14:paraId="6B549DA2" w14:textId="77777777" w:rsidR="00CE16B4" w:rsidRDefault="00CE16B4" w:rsidP="00CE16B4">
      <w:pPr>
        <w:pStyle w:val="PL"/>
      </w:pPr>
      <w:r>
        <w:t xml:space="preserve">               }</w:t>
      </w:r>
    </w:p>
    <w:p w14:paraId="2830512E" w14:textId="77777777" w:rsidR="00CE16B4" w:rsidRDefault="00CE16B4" w:rsidP="00CE16B4">
      <w:pPr>
        <w:pStyle w:val="PL"/>
      </w:pPr>
      <w:r>
        <w:t xml:space="preserve">            ],</w:t>
      </w:r>
    </w:p>
    <w:p w14:paraId="60A718F7" w14:textId="77777777" w:rsidR="00CE16B4" w:rsidRDefault="00CE16B4" w:rsidP="00CE16B4">
      <w:pPr>
        <w:pStyle w:val="PL"/>
      </w:pPr>
      <w:r>
        <w:t xml:space="preserve">            "responses":{</w:t>
      </w:r>
    </w:p>
    <w:p w14:paraId="0575B1F9" w14:textId="77777777" w:rsidR="00CE16B4" w:rsidRDefault="00CE16B4" w:rsidP="00CE16B4">
      <w:pPr>
        <w:pStyle w:val="PL"/>
      </w:pPr>
      <w:r>
        <w:t xml:space="preserve">               "200":{</w:t>
      </w:r>
    </w:p>
    <w:p w14:paraId="0F3942B3" w14:textId="48A511BC" w:rsidR="00CE16B4" w:rsidRDefault="00CE16B4" w:rsidP="00CE16B4">
      <w:pPr>
        <w:pStyle w:val="PL"/>
        <w:rPr>
          <w:ins w:id="49" w:author="Wenliang Xu CT3#111e" w:date="2020-08-04T20:21:00Z"/>
        </w:rPr>
      </w:pPr>
      <w:r>
        <w:t xml:space="preserve">                  "description":"The request has succeeded"</w:t>
      </w:r>
      <w:ins w:id="50" w:author="Wenliang Xu CT3#111e" w:date="2020-08-04T20:55:00Z">
        <w:r w:rsidR="00321585">
          <w:t>,</w:t>
        </w:r>
      </w:ins>
    </w:p>
    <w:p w14:paraId="6FC7CB84" w14:textId="77777777" w:rsidR="00CE16B4" w:rsidRDefault="00CE16B4" w:rsidP="00CE16B4">
      <w:pPr>
        <w:pStyle w:val="PL"/>
        <w:rPr>
          <w:ins w:id="51" w:author="Wenliang Xu CT3#111e" w:date="2020-08-04T20:21:00Z"/>
        </w:rPr>
      </w:pPr>
      <w:ins w:id="52" w:author="Wenliang Xu CT3#111e" w:date="2020-08-04T20:21:00Z">
        <w:r>
          <w:t xml:space="preserve">                  "schema":{</w:t>
        </w:r>
      </w:ins>
    </w:p>
    <w:p w14:paraId="5ED77F96" w14:textId="77777777" w:rsidR="00CE16B4" w:rsidRDefault="00CE16B4" w:rsidP="00CE16B4">
      <w:pPr>
        <w:pStyle w:val="PL"/>
        <w:rPr>
          <w:ins w:id="53" w:author="Wenliang Xu CT3#111e" w:date="2020-08-04T20:21:00Z"/>
        </w:rPr>
      </w:pPr>
      <w:ins w:id="54" w:author="Wenliang Xu CT3#111e" w:date="2020-08-04T20:21:00Z">
        <w:r>
          <w:t xml:space="preserve">                     "$ref":"#/definitions/Service"</w:t>
        </w:r>
      </w:ins>
    </w:p>
    <w:p w14:paraId="66CA08FD" w14:textId="08EC2C11" w:rsidR="00CE16B4" w:rsidRDefault="00CE16B4" w:rsidP="00CE16B4">
      <w:pPr>
        <w:pStyle w:val="PL"/>
      </w:pPr>
      <w:ins w:id="55" w:author="Wenliang Xu CT3#111e" w:date="2020-08-04T20:21:00Z">
        <w:r>
          <w:t xml:space="preserve">                  }</w:t>
        </w:r>
      </w:ins>
    </w:p>
    <w:p w14:paraId="22C08B12" w14:textId="44A5C524" w:rsidR="00CE16B4" w:rsidRDefault="00CE16B4" w:rsidP="00CE16B4">
      <w:pPr>
        <w:pStyle w:val="PL"/>
        <w:rPr>
          <w:ins w:id="56" w:author="Wenliang Xu CT3#111e" w:date="2020-08-04T20:23:00Z"/>
        </w:rPr>
      </w:pPr>
      <w:r>
        <w:t xml:space="preserve">               },</w:t>
      </w:r>
    </w:p>
    <w:p w14:paraId="68E82430" w14:textId="77777777" w:rsidR="00823E34" w:rsidRDefault="00823E34" w:rsidP="00823E34">
      <w:pPr>
        <w:pStyle w:val="PL"/>
        <w:rPr>
          <w:ins w:id="57" w:author="Wenliang Xu CT3#111e" w:date="2020-08-04T20:23:00Z"/>
        </w:rPr>
      </w:pPr>
      <w:ins w:id="58" w:author="Wenliang Xu CT3#111e" w:date="2020-08-04T20:23:00Z">
        <w:r>
          <w:t xml:space="preserve">               "204":{</w:t>
        </w:r>
      </w:ins>
    </w:p>
    <w:p w14:paraId="2CC13C46" w14:textId="77777777" w:rsidR="00823E34" w:rsidRDefault="00823E34" w:rsidP="00823E34">
      <w:pPr>
        <w:pStyle w:val="PL"/>
        <w:rPr>
          <w:ins w:id="59" w:author="Wenliang Xu CT3#111e" w:date="2020-08-04T20:23:00Z"/>
        </w:rPr>
      </w:pPr>
      <w:ins w:id="60" w:author="Wenliang Xu CT3#111e" w:date="2020-08-04T20:23:00Z">
        <w:r>
          <w:t xml:space="preserve">                  "description":"The request has succeeded"</w:t>
        </w:r>
      </w:ins>
    </w:p>
    <w:p w14:paraId="2688CB33" w14:textId="7AF89A4E" w:rsidR="00823E34" w:rsidRDefault="00823E34" w:rsidP="00CE16B4">
      <w:pPr>
        <w:pStyle w:val="PL"/>
      </w:pPr>
      <w:ins w:id="61" w:author="Wenliang Xu CT3#111e" w:date="2020-08-04T20:23:00Z">
        <w:r>
          <w:t xml:space="preserve">               },</w:t>
        </w:r>
      </w:ins>
    </w:p>
    <w:p w14:paraId="4FA3F44D" w14:textId="77777777" w:rsidR="00CE16B4" w:rsidRDefault="00CE16B4" w:rsidP="00CE16B4">
      <w:pPr>
        <w:pStyle w:val="PL"/>
      </w:pPr>
      <w:r>
        <w:t xml:space="preserve">               "401":{</w:t>
      </w:r>
    </w:p>
    <w:p w14:paraId="5FE001BE" w14:textId="77777777" w:rsidR="00CE16B4" w:rsidRDefault="00CE16B4" w:rsidP="00CE16B4">
      <w:pPr>
        <w:pStyle w:val="PL"/>
      </w:pPr>
      <w:r>
        <w:t xml:space="preserve">                  "description":"Request requires user authentication"</w:t>
      </w:r>
    </w:p>
    <w:p w14:paraId="2FAFB2B6" w14:textId="77777777" w:rsidR="00CE16B4" w:rsidRDefault="00CE16B4" w:rsidP="00CE16B4">
      <w:pPr>
        <w:pStyle w:val="PL"/>
      </w:pPr>
      <w:r>
        <w:t xml:space="preserve">               },</w:t>
      </w:r>
    </w:p>
    <w:p w14:paraId="0267BE0C" w14:textId="77777777" w:rsidR="00CE16B4" w:rsidRDefault="00CE16B4" w:rsidP="00CE16B4">
      <w:pPr>
        <w:pStyle w:val="PL"/>
      </w:pPr>
      <w:r>
        <w:t xml:space="preserve">               "403":{</w:t>
      </w:r>
    </w:p>
    <w:p w14:paraId="60F2823D" w14:textId="77777777" w:rsidR="00CE16B4" w:rsidRDefault="00CE16B4" w:rsidP="00CE16B4">
      <w:pPr>
        <w:pStyle w:val="PL"/>
      </w:pPr>
      <w:r>
        <w:t xml:space="preserve">                  "description":"Request cannot be fulfilled"</w:t>
      </w:r>
    </w:p>
    <w:p w14:paraId="527B3AA0" w14:textId="77777777" w:rsidR="00CE16B4" w:rsidRDefault="00CE16B4" w:rsidP="00CE16B4">
      <w:pPr>
        <w:pStyle w:val="PL"/>
      </w:pPr>
      <w:r>
        <w:t xml:space="preserve">               },</w:t>
      </w:r>
    </w:p>
    <w:p w14:paraId="5C84DC26" w14:textId="77777777" w:rsidR="00CE16B4" w:rsidRDefault="00CE16B4" w:rsidP="00CE16B4">
      <w:pPr>
        <w:pStyle w:val="PL"/>
      </w:pPr>
      <w:r>
        <w:t xml:space="preserve">               "404":{</w:t>
      </w:r>
    </w:p>
    <w:p w14:paraId="6FFE7757" w14:textId="77777777" w:rsidR="00CE16B4" w:rsidRDefault="00CE16B4" w:rsidP="00CE16B4">
      <w:pPr>
        <w:pStyle w:val="PL"/>
      </w:pPr>
      <w:r>
        <w:t xml:space="preserve">                  "description":"Request not found"</w:t>
      </w:r>
    </w:p>
    <w:p w14:paraId="10354722" w14:textId="77777777" w:rsidR="00CE16B4" w:rsidRDefault="00CE16B4" w:rsidP="00CE16B4">
      <w:pPr>
        <w:pStyle w:val="PL"/>
      </w:pPr>
      <w:r>
        <w:t xml:space="preserve">               }</w:t>
      </w:r>
    </w:p>
    <w:p w14:paraId="66F6A702" w14:textId="77777777" w:rsidR="00CE16B4" w:rsidRDefault="00CE16B4" w:rsidP="00CE16B4">
      <w:pPr>
        <w:pStyle w:val="PL"/>
      </w:pPr>
      <w:r>
        <w:t xml:space="preserve">            }</w:t>
      </w:r>
    </w:p>
    <w:p w14:paraId="1F71F8C1" w14:textId="77777777" w:rsidR="00CE16B4" w:rsidRDefault="00CE16B4" w:rsidP="00CE16B4">
      <w:pPr>
        <w:pStyle w:val="PL"/>
      </w:pPr>
      <w:r>
        <w:t xml:space="preserve">         },</w:t>
      </w:r>
    </w:p>
    <w:p w14:paraId="7260D5B5" w14:textId="77777777" w:rsidR="00CE16B4" w:rsidRDefault="00CE16B4" w:rsidP="00CE16B4">
      <w:pPr>
        <w:pStyle w:val="PL"/>
      </w:pPr>
      <w:r>
        <w:t xml:space="preserve">         "put":{</w:t>
      </w:r>
    </w:p>
    <w:p w14:paraId="07F3798B" w14:textId="77777777" w:rsidR="00CE16B4" w:rsidRDefault="00CE16B4" w:rsidP="00CE16B4">
      <w:pPr>
        <w:pStyle w:val="PL"/>
      </w:pPr>
      <w:r>
        <w:t xml:space="preserve">            "description":"Updates a service",</w:t>
      </w:r>
    </w:p>
    <w:p w14:paraId="228A757B" w14:textId="77777777" w:rsidR="00CE16B4" w:rsidRDefault="00CE16B4" w:rsidP="00CE16B4">
      <w:pPr>
        <w:pStyle w:val="PL"/>
      </w:pPr>
      <w:r>
        <w:t xml:space="preserve">            "produces":[</w:t>
      </w:r>
    </w:p>
    <w:p w14:paraId="34C9BB10" w14:textId="77777777" w:rsidR="00CE16B4" w:rsidRDefault="00CE16B4" w:rsidP="00CE16B4">
      <w:pPr>
        <w:pStyle w:val="PL"/>
      </w:pPr>
      <w:r>
        <w:t xml:space="preserve">               "application/json"</w:t>
      </w:r>
    </w:p>
    <w:p w14:paraId="3A1A2450" w14:textId="77777777" w:rsidR="00CE16B4" w:rsidRDefault="00CE16B4" w:rsidP="00CE16B4">
      <w:pPr>
        <w:pStyle w:val="PL"/>
      </w:pPr>
      <w:r>
        <w:t xml:space="preserve">            ],</w:t>
      </w:r>
    </w:p>
    <w:p w14:paraId="17EFE031" w14:textId="77777777" w:rsidR="00CE16B4" w:rsidRDefault="00CE16B4" w:rsidP="00CE16B4">
      <w:pPr>
        <w:pStyle w:val="PL"/>
      </w:pPr>
      <w:r>
        <w:t xml:space="preserve">            "parameters":[</w:t>
      </w:r>
    </w:p>
    <w:p w14:paraId="68786415" w14:textId="77777777" w:rsidR="00CE16B4" w:rsidRDefault="00CE16B4" w:rsidP="00CE16B4">
      <w:pPr>
        <w:pStyle w:val="PL"/>
      </w:pPr>
      <w:r>
        <w:t xml:space="preserve">               {</w:t>
      </w:r>
    </w:p>
    <w:p w14:paraId="6DA460E1" w14:textId="77777777" w:rsidR="00CE16B4" w:rsidRDefault="00CE16B4" w:rsidP="00CE16B4">
      <w:pPr>
        <w:pStyle w:val="PL"/>
      </w:pPr>
      <w:r>
        <w:t xml:space="preserve">                  "name":"body",</w:t>
      </w:r>
    </w:p>
    <w:p w14:paraId="56257D1E" w14:textId="77777777" w:rsidR="00CE16B4" w:rsidRDefault="00CE16B4" w:rsidP="00CE16B4">
      <w:pPr>
        <w:pStyle w:val="PL"/>
      </w:pPr>
      <w:r>
        <w:t xml:space="preserve">                  "in":"body",</w:t>
      </w:r>
    </w:p>
    <w:p w14:paraId="773DB898" w14:textId="77777777" w:rsidR="00CE16B4" w:rsidRDefault="00CE16B4" w:rsidP="00CE16B4">
      <w:pPr>
        <w:pStyle w:val="PL"/>
      </w:pPr>
      <w:r>
        <w:t xml:space="preserve">                  "required":true,</w:t>
      </w:r>
    </w:p>
    <w:p w14:paraId="15DF911D" w14:textId="77777777" w:rsidR="00CE16B4" w:rsidRDefault="00CE16B4" w:rsidP="00CE16B4">
      <w:pPr>
        <w:pStyle w:val="PL"/>
      </w:pPr>
      <w:r>
        <w:t xml:space="preserve">                  "description":"Service that needs to be created",</w:t>
      </w:r>
    </w:p>
    <w:p w14:paraId="3CCEBC9C" w14:textId="77777777" w:rsidR="00CE16B4" w:rsidRDefault="00CE16B4" w:rsidP="00CE16B4">
      <w:pPr>
        <w:pStyle w:val="PL"/>
      </w:pPr>
      <w:r>
        <w:t xml:space="preserve">                  "schema":{</w:t>
      </w:r>
    </w:p>
    <w:p w14:paraId="6226738D" w14:textId="77777777" w:rsidR="00CE16B4" w:rsidRDefault="00CE16B4" w:rsidP="00CE16B4">
      <w:pPr>
        <w:pStyle w:val="PL"/>
      </w:pPr>
      <w:r>
        <w:t xml:space="preserve">                     "$ref":"#/definitions/Service"</w:t>
      </w:r>
    </w:p>
    <w:p w14:paraId="782BE1FA" w14:textId="77777777" w:rsidR="00CE16B4" w:rsidRDefault="00CE16B4" w:rsidP="00CE16B4">
      <w:pPr>
        <w:pStyle w:val="PL"/>
      </w:pPr>
      <w:r>
        <w:t xml:space="preserve">                  }</w:t>
      </w:r>
    </w:p>
    <w:p w14:paraId="46893A64" w14:textId="77777777" w:rsidR="00CE16B4" w:rsidRDefault="00CE16B4" w:rsidP="00CE16B4">
      <w:pPr>
        <w:pStyle w:val="PL"/>
      </w:pPr>
      <w:r>
        <w:t xml:space="preserve">               },</w:t>
      </w:r>
    </w:p>
    <w:p w14:paraId="1991F0DD" w14:textId="77777777" w:rsidR="00CE16B4" w:rsidRDefault="00CE16B4" w:rsidP="00CE16B4">
      <w:pPr>
        <w:pStyle w:val="PL"/>
      </w:pPr>
      <w:r>
        <w:t xml:space="preserve">               {</w:t>
      </w:r>
    </w:p>
    <w:p w14:paraId="0ED1FC4B" w14:textId="77777777" w:rsidR="00CE16B4" w:rsidRDefault="00CE16B4" w:rsidP="00CE16B4">
      <w:pPr>
        <w:pStyle w:val="PL"/>
      </w:pPr>
      <w:r>
        <w:t xml:space="preserve">                  "name":"service-id",</w:t>
      </w:r>
    </w:p>
    <w:p w14:paraId="28C890F4" w14:textId="77777777" w:rsidR="00CE16B4" w:rsidRDefault="00CE16B4" w:rsidP="00CE16B4">
      <w:pPr>
        <w:pStyle w:val="PL"/>
      </w:pPr>
      <w:r>
        <w:t xml:space="preserve">                  "in":"path",</w:t>
      </w:r>
    </w:p>
    <w:p w14:paraId="316DB3F6" w14:textId="77777777" w:rsidR="00CE16B4" w:rsidRDefault="00CE16B4" w:rsidP="00CE16B4">
      <w:pPr>
        <w:pStyle w:val="PL"/>
      </w:pPr>
      <w:r>
        <w:t xml:space="preserve">                  "description":"Service Id",</w:t>
      </w:r>
    </w:p>
    <w:p w14:paraId="589DBD9B" w14:textId="77777777" w:rsidR="00CE16B4" w:rsidRDefault="00CE16B4" w:rsidP="00CE16B4">
      <w:pPr>
        <w:pStyle w:val="PL"/>
      </w:pPr>
      <w:r>
        <w:t xml:space="preserve">                  "required":true,</w:t>
      </w:r>
    </w:p>
    <w:p w14:paraId="367FC9F6" w14:textId="77777777" w:rsidR="00CE16B4" w:rsidRDefault="00CE16B4" w:rsidP="00CE16B4">
      <w:pPr>
        <w:pStyle w:val="PL"/>
      </w:pPr>
      <w:r>
        <w:t xml:space="preserve">                  "type":"integer",</w:t>
      </w:r>
    </w:p>
    <w:p w14:paraId="5F73B65C" w14:textId="77777777" w:rsidR="00CE16B4" w:rsidRDefault="00CE16B4" w:rsidP="00CE16B4">
      <w:pPr>
        <w:pStyle w:val="PL"/>
      </w:pPr>
      <w:r>
        <w:t xml:space="preserve">                  "format":"int32"</w:t>
      </w:r>
    </w:p>
    <w:p w14:paraId="7527D903" w14:textId="77777777" w:rsidR="00CE16B4" w:rsidRDefault="00CE16B4" w:rsidP="00CE16B4">
      <w:pPr>
        <w:pStyle w:val="PL"/>
      </w:pPr>
      <w:r>
        <w:t xml:space="preserve">               }</w:t>
      </w:r>
    </w:p>
    <w:p w14:paraId="14BD3005" w14:textId="77777777" w:rsidR="00CE16B4" w:rsidRDefault="00CE16B4" w:rsidP="00CE16B4">
      <w:pPr>
        <w:pStyle w:val="PL"/>
      </w:pPr>
      <w:r>
        <w:t xml:space="preserve">            ],</w:t>
      </w:r>
    </w:p>
    <w:p w14:paraId="38E7E0E5" w14:textId="77777777" w:rsidR="00CE16B4" w:rsidRDefault="00CE16B4" w:rsidP="00CE16B4">
      <w:pPr>
        <w:pStyle w:val="PL"/>
      </w:pPr>
      <w:r>
        <w:t xml:space="preserve">            "responses":{</w:t>
      </w:r>
    </w:p>
    <w:p w14:paraId="32AB8A0F" w14:textId="77777777" w:rsidR="00CE16B4" w:rsidRDefault="00CE16B4" w:rsidP="00CE16B4">
      <w:pPr>
        <w:pStyle w:val="PL"/>
      </w:pPr>
      <w:r>
        <w:t xml:space="preserve">               "200":{</w:t>
      </w:r>
    </w:p>
    <w:p w14:paraId="79DC2542" w14:textId="2EE60045" w:rsidR="00CE16B4" w:rsidRDefault="00CE16B4" w:rsidP="00CE16B4">
      <w:pPr>
        <w:pStyle w:val="PL"/>
        <w:rPr>
          <w:ins w:id="62" w:author="Wenliang Xu CT3#111e" w:date="2020-08-04T20:21:00Z"/>
        </w:rPr>
      </w:pPr>
      <w:r>
        <w:t xml:space="preserve">                  "description":"The request has succeeded"</w:t>
      </w:r>
      <w:ins w:id="63" w:author="Wenliang Xu CT3#111e" w:date="2020-08-04T20:55:00Z">
        <w:r w:rsidR="00321585">
          <w:t>,</w:t>
        </w:r>
      </w:ins>
    </w:p>
    <w:p w14:paraId="6650891C" w14:textId="77777777" w:rsidR="00CE16B4" w:rsidRDefault="00CE16B4" w:rsidP="00CE16B4">
      <w:pPr>
        <w:pStyle w:val="PL"/>
        <w:rPr>
          <w:ins w:id="64" w:author="Wenliang Xu CT3#111e" w:date="2020-08-04T20:21:00Z"/>
        </w:rPr>
      </w:pPr>
      <w:ins w:id="65" w:author="Wenliang Xu CT3#111e" w:date="2020-08-04T20:21:00Z">
        <w:r>
          <w:t xml:space="preserve">                  "schema":{</w:t>
        </w:r>
      </w:ins>
    </w:p>
    <w:p w14:paraId="3AA8F6C7" w14:textId="77777777" w:rsidR="00CE16B4" w:rsidRDefault="00CE16B4" w:rsidP="00CE16B4">
      <w:pPr>
        <w:pStyle w:val="PL"/>
        <w:rPr>
          <w:ins w:id="66" w:author="Wenliang Xu CT3#111e" w:date="2020-08-04T20:21:00Z"/>
        </w:rPr>
      </w:pPr>
      <w:ins w:id="67" w:author="Wenliang Xu CT3#111e" w:date="2020-08-04T20:21:00Z">
        <w:r>
          <w:t xml:space="preserve">                     "$ref":"#/definitions/Service"</w:t>
        </w:r>
      </w:ins>
    </w:p>
    <w:p w14:paraId="14283A48" w14:textId="218D5820" w:rsidR="00CE16B4" w:rsidRDefault="00CE16B4" w:rsidP="00CE16B4">
      <w:pPr>
        <w:pStyle w:val="PL"/>
      </w:pPr>
      <w:ins w:id="68" w:author="Wenliang Xu CT3#111e" w:date="2020-08-04T20:21:00Z">
        <w:r>
          <w:t xml:space="preserve">                  }</w:t>
        </w:r>
      </w:ins>
    </w:p>
    <w:p w14:paraId="0D8E3D94" w14:textId="06EA895F" w:rsidR="00CE16B4" w:rsidRDefault="00CE16B4" w:rsidP="00CE16B4">
      <w:pPr>
        <w:pStyle w:val="PL"/>
        <w:rPr>
          <w:ins w:id="69" w:author="Wenliang Xu CT3#111e" w:date="2020-08-04T20:22:00Z"/>
        </w:rPr>
      </w:pPr>
      <w:r>
        <w:t xml:space="preserve">               },</w:t>
      </w:r>
    </w:p>
    <w:p w14:paraId="3F10C779" w14:textId="77777777" w:rsidR="00823E34" w:rsidRDefault="00823E34" w:rsidP="00823E34">
      <w:pPr>
        <w:pStyle w:val="PL"/>
        <w:rPr>
          <w:ins w:id="70" w:author="Wenliang Xu CT3#111e" w:date="2020-08-04T20:22:00Z"/>
        </w:rPr>
      </w:pPr>
      <w:ins w:id="71" w:author="Wenliang Xu CT3#111e" w:date="2020-08-04T20:22:00Z">
        <w:r>
          <w:t xml:space="preserve">               "204":{</w:t>
        </w:r>
      </w:ins>
    </w:p>
    <w:p w14:paraId="01C13544" w14:textId="77777777" w:rsidR="00823E34" w:rsidRDefault="00823E34" w:rsidP="00823E34">
      <w:pPr>
        <w:pStyle w:val="PL"/>
        <w:rPr>
          <w:ins w:id="72" w:author="Wenliang Xu CT3#111e" w:date="2020-08-04T20:22:00Z"/>
        </w:rPr>
      </w:pPr>
      <w:ins w:id="73" w:author="Wenliang Xu CT3#111e" w:date="2020-08-04T20:22:00Z">
        <w:r>
          <w:t xml:space="preserve">                  "description":"The request has succeeded"</w:t>
        </w:r>
      </w:ins>
    </w:p>
    <w:p w14:paraId="6EA4B06A" w14:textId="69B0F4A1" w:rsidR="00823E34" w:rsidRDefault="00823E34" w:rsidP="00CE16B4">
      <w:pPr>
        <w:pStyle w:val="PL"/>
      </w:pPr>
      <w:ins w:id="74" w:author="Wenliang Xu CT3#111e" w:date="2020-08-04T20:22:00Z">
        <w:r>
          <w:t xml:space="preserve">               },</w:t>
        </w:r>
      </w:ins>
    </w:p>
    <w:p w14:paraId="24DD201F" w14:textId="77777777" w:rsidR="00CE16B4" w:rsidRDefault="00CE16B4" w:rsidP="00CE16B4">
      <w:pPr>
        <w:pStyle w:val="PL"/>
      </w:pPr>
      <w:r>
        <w:t xml:space="preserve">               "401":{</w:t>
      </w:r>
    </w:p>
    <w:p w14:paraId="5226186E" w14:textId="77777777" w:rsidR="00CE16B4" w:rsidRDefault="00CE16B4" w:rsidP="00CE16B4">
      <w:pPr>
        <w:pStyle w:val="PL"/>
      </w:pPr>
      <w:r>
        <w:t xml:space="preserve">                  "description":"Request requires user authentication"</w:t>
      </w:r>
    </w:p>
    <w:p w14:paraId="1A8425A1" w14:textId="77777777" w:rsidR="00CE16B4" w:rsidRDefault="00CE16B4" w:rsidP="00CE16B4">
      <w:pPr>
        <w:pStyle w:val="PL"/>
      </w:pPr>
      <w:r>
        <w:t xml:space="preserve">               },</w:t>
      </w:r>
    </w:p>
    <w:p w14:paraId="5AA45A04" w14:textId="77777777" w:rsidR="00CE16B4" w:rsidRDefault="00CE16B4" w:rsidP="00CE16B4">
      <w:pPr>
        <w:pStyle w:val="PL"/>
      </w:pPr>
      <w:r>
        <w:t xml:space="preserve">               "403":{</w:t>
      </w:r>
    </w:p>
    <w:p w14:paraId="6E1E450F" w14:textId="77777777" w:rsidR="00CE16B4" w:rsidRDefault="00CE16B4" w:rsidP="00CE16B4">
      <w:pPr>
        <w:pStyle w:val="PL"/>
      </w:pPr>
      <w:r>
        <w:t xml:space="preserve">                  "description":"Request cannot be fulfilled"</w:t>
      </w:r>
    </w:p>
    <w:p w14:paraId="1A4C4916" w14:textId="77777777" w:rsidR="00CE16B4" w:rsidRDefault="00CE16B4" w:rsidP="00CE16B4">
      <w:pPr>
        <w:pStyle w:val="PL"/>
      </w:pPr>
      <w:r>
        <w:t xml:space="preserve">               },</w:t>
      </w:r>
    </w:p>
    <w:p w14:paraId="7B9C958C" w14:textId="77777777" w:rsidR="00CE16B4" w:rsidRDefault="00CE16B4" w:rsidP="00CE16B4">
      <w:pPr>
        <w:pStyle w:val="PL"/>
      </w:pPr>
      <w:r>
        <w:t xml:space="preserve">               "404":{</w:t>
      </w:r>
    </w:p>
    <w:p w14:paraId="412223C8" w14:textId="77777777" w:rsidR="00CE16B4" w:rsidRDefault="00CE16B4" w:rsidP="00CE16B4">
      <w:pPr>
        <w:pStyle w:val="PL"/>
      </w:pPr>
      <w:r>
        <w:t xml:space="preserve">                  "description":"Request not found"</w:t>
      </w:r>
    </w:p>
    <w:p w14:paraId="55C37650" w14:textId="77777777" w:rsidR="00CE16B4" w:rsidRDefault="00CE16B4" w:rsidP="00CE16B4">
      <w:pPr>
        <w:pStyle w:val="PL"/>
      </w:pPr>
      <w:r>
        <w:t xml:space="preserve">               }</w:t>
      </w:r>
    </w:p>
    <w:p w14:paraId="469EBFEA" w14:textId="77777777" w:rsidR="00CE16B4" w:rsidRDefault="00CE16B4" w:rsidP="00CE16B4">
      <w:pPr>
        <w:pStyle w:val="PL"/>
      </w:pPr>
      <w:r>
        <w:lastRenderedPageBreak/>
        <w:t xml:space="preserve">            }</w:t>
      </w:r>
    </w:p>
    <w:p w14:paraId="53356094" w14:textId="77777777" w:rsidR="00CE16B4" w:rsidRDefault="00CE16B4" w:rsidP="00CE16B4">
      <w:pPr>
        <w:pStyle w:val="PL"/>
      </w:pPr>
      <w:r>
        <w:t xml:space="preserve">         },</w:t>
      </w:r>
    </w:p>
    <w:p w14:paraId="41C6EF2C" w14:textId="77777777" w:rsidR="00CE16B4" w:rsidRDefault="00CE16B4" w:rsidP="00CE16B4">
      <w:pPr>
        <w:pStyle w:val="PL"/>
      </w:pPr>
      <w:r>
        <w:t xml:space="preserve">         "delete":{</w:t>
      </w:r>
    </w:p>
    <w:p w14:paraId="07D249EC" w14:textId="77777777" w:rsidR="00CE16B4" w:rsidRDefault="00CE16B4" w:rsidP="00CE16B4">
      <w:pPr>
        <w:pStyle w:val="PL"/>
      </w:pPr>
      <w:r>
        <w:t xml:space="preserve">            "description":"Delete a service",</w:t>
      </w:r>
    </w:p>
    <w:p w14:paraId="296A9B88" w14:textId="77777777" w:rsidR="00CE16B4" w:rsidRDefault="00CE16B4" w:rsidP="00CE16B4">
      <w:pPr>
        <w:pStyle w:val="PL"/>
      </w:pPr>
      <w:r>
        <w:t xml:space="preserve">            "produces":[</w:t>
      </w:r>
    </w:p>
    <w:p w14:paraId="79DD7E1B" w14:textId="77777777" w:rsidR="00CE16B4" w:rsidRDefault="00CE16B4" w:rsidP="00CE16B4">
      <w:pPr>
        <w:pStyle w:val="PL"/>
      </w:pPr>
      <w:r>
        <w:t xml:space="preserve">               "application/json"</w:t>
      </w:r>
    </w:p>
    <w:p w14:paraId="413BB982" w14:textId="77777777" w:rsidR="00CE16B4" w:rsidRDefault="00CE16B4" w:rsidP="00CE16B4">
      <w:pPr>
        <w:pStyle w:val="PL"/>
      </w:pPr>
      <w:r>
        <w:t xml:space="preserve">            ],</w:t>
      </w:r>
    </w:p>
    <w:p w14:paraId="2B48990E" w14:textId="77777777" w:rsidR="00CE16B4" w:rsidRDefault="00CE16B4" w:rsidP="00CE16B4">
      <w:pPr>
        <w:pStyle w:val="PL"/>
      </w:pPr>
      <w:r>
        <w:t xml:space="preserve">            "parameters":[</w:t>
      </w:r>
    </w:p>
    <w:p w14:paraId="1B2465FC" w14:textId="77777777" w:rsidR="00CE16B4" w:rsidRDefault="00CE16B4" w:rsidP="00CE16B4">
      <w:pPr>
        <w:pStyle w:val="PL"/>
      </w:pPr>
      <w:r>
        <w:t xml:space="preserve">               {</w:t>
      </w:r>
    </w:p>
    <w:p w14:paraId="5E693B5A" w14:textId="77777777" w:rsidR="00CE16B4" w:rsidRDefault="00CE16B4" w:rsidP="00CE16B4">
      <w:pPr>
        <w:pStyle w:val="PL"/>
      </w:pPr>
      <w:r>
        <w:t xml:space="preserve">                  "name":"service-id",</w:t>
      </w:r>
    </w:p>
    <w:p w14:paraId="0616DE7D" w14:textId="77777777" w:rsidR="00CE16B4" w:rsidRDefault="00CE16B4" w:rsidP="00CE16B4">
      <w:pPr>
        <w:pStyle w:val="PL"/>
      </w:pPr>
      <w:r>
        <w:t xml:space="preserve">                  "in":"path",</w:t>
      </w:r>
    </w:p>
    <w:p w14:paraId="36621F60" w14:textId="77777777" w:rsidR="00CE16B4" w:rsidRDefault="00CE16B4" w:rsidP="00CE16B4">
      <w:pPr>
        <w:pStyle w:val="PL"/>
      </w:pPr>
      <w:r>
        <w:t xml:space="preserve">                  "description":"Service Id",</w:t>
      </w:r>
    </w:p>
    <w:p w14:paraId="6D5A8807" w14:textId="77777777" w:rsidR="00CE16B4" w:rsidRDefault="00CE16B4" w:rsidP="00CE16B4">
      <w:pPr>
        <w:pStyle w:val="PL"/>
      </w:pPr>
      <w:r>
        <w:t xml:space="preserve">                  "required":true,</w:t>
      </w:r>
    </w:p>
    <w:p w14:paraId="452172CC" w14:textId="77777777" w:rsidR="00CE16B4" w:rsidRDefault="00CE16B4" w:rsidP="00CE16B4">
      <w:pPr>
        <w:pStyle w:val="PL"/>
      </w:pPr>
      <w:r>
        <w:t xml:space="preserve">                  "type":"integer",</w:t>
      </w:r>
    </w:p>
    <w:p w14:paraId="2F3DD87F" w14:textId="77777777" w:rsidR="00CE16B4" w:rsidRDefault="00CE16B4" w:rsidP="00CE16B4">
      <w:pPr>
        <w:pStyle w:val="PL"/>
      </w:pPr>
      <w:r>
        <w:t xml:space="preserve">                  "format":"int32"</w:t>
      </w:r>
    </w:p>
    <w:p w14:paraId="72A7588D" w14:textId="77777777" w:rsidR="00CE16B4" w:rsidRDefault="00CE16B4" w:rsidP="00CE16B4">
      <w:pPr>
        <w:pStyle w:val="PL"/>
      </w:pPr>
      <w:r>
        <w:t xml:space="preserve">               }</w:t>
      </w:r>
    </w:p>
    <w:p w14:paraId="18FCFFF4" w14:textId="77777777" w:rsidR="00CE16B4" w:rsidRDefault="00CE16B4" w:rsidP="00CE16B4">
      <w:pPr>
        <w:pStyle w:val="PL"/>
      </w:pPr>
      <w:r>
        <w:t xml:space="preserve">            ],</w:t>
      </w:r>
    </w:p>
    <w:p w14:paraId="3CF3E851" w14:textId="77777777" w:rsidR="00CE16B4" w:rsidRDefault="00CE16B4" w:rsidP="00CE16B4">
      <w:pPr>
        <w:pStyle w:val="PL"/>
      </w:pPr>
      <w:r>
        <w:t xml:space="preserve">            "responses":{</w:t>
      </w:r>
    </w:p>
    <w:p w14:paraId="74243980" w14:textId="77777777" w:rsidR="00CE16B4" w:rsidRDefault="00CE16B4" w:rsidP="00CE16B4">
      <w:pPr>
        <w:pStyle w:val="PL"/>
      </w:pPr>
      <w:r>
        <w:t xml:space="preserve">               "200":{</w:t>
      </w:r>
    </w:p>
    <w:p w14:paraId="2CBEC7AE" w14:textId="3A60CEB0" w:rsidR="00CE16B4" w:rsidRDefault="00CE16B4" w:rsidP="00CE16B4">
      <w:pPr>
        <w:pStyle w:val="PL"/>
        <w:rPr>
          <w:ins w:id="75" w:author="Wenliang Xu CT3#111e" w:date="2020-08-04T20:26:00Z"/>
        </w:rPr>
      </w:pPr>
      <w:r>
        <w:t xml:space="preserve">                  "description":"The request has succeeded"</w:t>
      </w:r>
      <w:ins w:id="76" w:author="Wenliang Xu CT3#111e" w:date="2020-08-04T20:55:00Z">
        <w:r w:rsidR="00321585">
          <w:t>,</w:t>
        </w:r>
      </w:ins>
    </w:p>
    <w:p w14:paraId="6055274B" w14:textId="77777777" w:rsidR="008A1B00" w:rsidRDefault="008A1B00" w:rsidP="008A1B00">
      <w:pPr>
        <w:pStyle w:val="PL"/>
        <w:rPr>
          <w:ins w:id="77" w:author="Wenliang Xu CT3#111e" w:date="2020-08-04T20:26:00Z"/>
        </w:rPr>
      </w:pPr>
      <w:ins w:id="78" w:author="Wenliang Xu CT3#111e" w:date="2020-08-04T20:26:00Z">
        <w:r>
          <w:t xml:space="preserve">                  "schema":{</w:t>
        </w:r>
      </w:ins>
    </w:p>
    <w:p w14:paraId="3DD14096" w14:textId="77777777" w:rsidR="008A1B00" w:rsidRDefault="008A1B00" w:rsidP="008A1B00">
      <w:pPr>
        <w:pStyle w:val="PL"/>
        <w:rPr>
          <w:ins w:id="79" w:author="Wenliang Xu CT3#111e" w:date="2020-08-04T20:26:00Z"/>
        </w:rPr>
      </w:pPr>
      <w:ins w:id="80" w:author="Wenliang Xu CT3#111e" w:date="2020-08-04T20:26:00Z">
        <w:r>
          <w:t xml:space="preserve">                     "$ref":"#/definitions/services-response"</w:t>
        </w:r>
      </w:ins>
    </w:p>
    <w:p w14:paraId="2198071A" w14:textId="7BD56855" w:rsidR="008A1B00" w:rsidRDefault="008A1B00" w:rsidP="00CE16B4">
      <w:pPr>
        <w:pStyle w:val="PL"/>
      </w:pPr>
      <w:ins w:id="81" w:author="Wenliang Xu CT3#111e" w:date="2020-08-04T20:26:00Z">
        <w:r>
          <w:t xml:space="preserve">                  }</w:t>
        </w:r>
      </w:ins>
    </w:p>
    <w:p w14:paraId="2DFF3282" w14:textId="1CCEAFEA" w:rsidR="00CE16B4" w:rsidRDefault="00CE16B4" w:rsidP="00CE16B4">
      <w:pPr>
        <w:pStyle w:val="PL"/>
        <w:rPr>
          <w:ins w:id="82" w:author="Wenliang Xu CT3#111e" w:date="2020-08-04T20:26:00Z"/>
        </w:rPr>
      </w:pPr>
      <w:r>
        <w:t xml:space="preserve">               },</w:t>
      </w:r>
    </w:p>
    <w:p w14:paraId="587C482F" w14:textId="5EEE2BC7" w:rsidR="008A1B00" w:rsidRDefault="008A1B00" w:rsidP="008A1B00">
      <w:pPr>
        <w:pStyle w:val="PL"/>
        <w:rPr>
          <w:ins w:id="83" w:author="Wenliang Xu CT3#111e" w:date="2020-08-04T20:26:00Z"/>
        </w:rPr>
      </w:pPr>
      <w:ins w:id="84" w:author="Wenliang Xu CT3#111e" w:date="2020-08-04T20:26:00Z">
        <w:r>
          <w:t xml:space="preserve">               "20</w:t>
        </w:r>
        <w:r w:rsidR="004577AA">
          <w:t>4</w:t>
        </w:r>
        <w:r>
          <w:t>":{</w:t>
        </w:r>
      </w:ins>
    </w:p>
    <w:p w14:paraId="32EA1AB3" w14:textId="77777777" w:rsidR="008A1B00" w:rsidRDefault="008A1B00" w:rsidP="008A1B00">
      <w:pPr>
        <w:pStyle w:val="PL"/>
        <w:rPr>
          <w:ins w:id="85" w:author="Wenliang Xu CT3#111e" w:date="2020-08-04T20:26:00Z"/>
        </w:rPr>
      </w:pPr>
      <w:ins w:id="86" w:author="Wenliang Xu CT3#111e" w:date="2020-08-04T20:26:00Z">
        <w:r>
          <w:t xml:space="preserve">                  "description":"The request has succeeded"</w:t>
        </w:r>
      </w:ins>
    </w:p>
    <w:p w14:paraId="403F53BD" w14:textId="1C11D86D" w:rsidR="008A1B00" w:rsidRDefault="008A1B00" w:rsidP="00CE16B4">
      <w:pPr>
        <w:pStyle w:val="PL"/>
      </w:pPr>
      <w:ins w:id="87" w:author="Wenliang Xu CT3#111e" w:date="2020-08-04T20:26:00Z">
        <w:r>
          <w:t xml:space="preserve">               },</w:t>
        </w:r>
      </w:ins>
    </w:p>
    <w:p w14:paraId="324165F7" w14:textId="77777777" w:rsidR="00CE16B4" w:rsidRDefault="00CE16B4" w:rsidP="00CE16B4">
      <w:pPr>
        <w:pStyle w:val="PL"/>
      </w:pPr>
      <w:r>
        <w:t xml:space="preserve">               "401":{</w:t>
      </w:r>
    </w:p>
    <w:p w14:paraId="11F18C2D" w14:textId="77777777" w:rsidR="00CE16B4" w:rsidRDefault="00CE16B4" w:rsidP="00CE16B4">
      <w:pPr>
        <w:pStyle w:val="PL"/>
      </w:pPr>
      <w:r>
        <w:t xml:space="preserve">                  "description":"Request requires user authentication"</w:t>
      </w:r>
    </w:p>
    <w:p w14:paraId="7A9B4CD9" w14:textId="77777777" w:rsidR="00CE16B4" w:rsidRDefault="00CE16B4" w:rsidP="00CE16B4">
      <w:pPr>
        <w:pStyle w:val="PL"/>
      </w:pPr>
      <w:r>
        <w:t xml:space="preserve">               },</w:t>
      </w:r>
    </w:p>
    <w:p w14:paraId="32E00B02" w14:textId="77777777" w:rsidR="00CE16B4" w:rsidRDefault="00CE16B4" w:rsidP="00CE16B4">
      <w:pPr>
        <w:pStyle w:val="PL"/>
      </w:pPr>
      <w:r>
        <w:t xml:space="preserve">               "403":{</w:t>
      </w:r>
    </w:p>
    <w:p w14:paraId="58130E09" w14:textId="77777777" w:rsidR="00CE16B4" w:rsidRDefault="00CE16B4" w:rsidP="00CE16B4">
      <w:pPr>
        <w:pStyle w:val="PL"/>
      </w:pPr>
      <w:r>
        <w:t xml:space="preserve">                  "description":"Request cannot be fulfilled"</w:t>
      </w:r>
    </w:p>
    <w:p w14:paraId="6E0E65F4" w14:textId="77777777" w:rsidR="00CE16B4" w:rsidRDefault="00CE16B4" w:rsidP="00CE16B4">
      <w:pPr>
        <w:pStyle w:val="PL"/>
      </w:pPr>
      <w:r>
        <w:t xml:space="preserve">               },</w:t>
      </w:r>
    </w:p>
    <w:p w14:paraId="396A370E" w14:textId="77777777" w:rsidR="00CE16B4" w:rsidRDefault="00CE16B4" w:rsidP="00CE16B4">
      <w:pPr>
        <w:pStyle w:val="PL"/>
      </w:pPr>
      <w:r>
        <w:t xml:space="preserve">               "404":{</w:t>
      </w:r>
    </w:p>
    <w:p w14:paraId="3ACEDFD7" w14:textId="77777777" w:rsidR="00CE16B4" w:rsidRDefault="00CE16B4" w:rsidP="00CE16B4">
      <w:pPr>
        <w:pStyle w:val="PL"/>
      </w:pPr>
      <w:r>
        <w:t xml:space="preserve">                  "description":"Request not found"</w:t>
      </w:r>
    </w:p>
    <w:p w14:paraId="2D6E0716" w14:textId="77777777" w:rsidR="00CE16B4" w:rsidRDefault="00CE16B4" w:rsidP="00CE16B4">
      <w:pPr>
        <w:pStyle w:val="PL"/>
      </w:pPr>
      <w:r>
        <w:t xml:space="preserve">               }</w:t>
      </w:r>
    </w:p>
    <w:p w14:paraId="71129182" w14:textId="77777777" w:rsidR="00CE16B4" w:rsidRDefault="00CE16B4" w:rsidP="00CE16B4">
      <w:pPr>
        <w:pStyle w:val="PL"/>
      </w:pPr>
      <w:r>
        <w:t xml:space="preserve">            }</w:t>
      </w:r>
    </w:p>
    <w:p w14:paraId="7065231B" w14:textId="77777777" w:rsidR="00CE16B4" w:rsidRDefault="00CE16B4" w:rsidP="00CE16B4">
      <w:pPr>
        <w:pStyle w:val="PL"/>
      </w:pPr>
      <w:r>
        <w:t xml:space="preserve">         }</w:t>
      </w:r>
    </w:p>
    <w:p w14:paraId="7300BED0" w14:textId="77777777" w:rsidR="00CE16B4" w:rsidRDefault="00CE16B4" w:rsidP="00CE16B4">
      <w:pPr>
        <w:pStyle w:val="PL"/>
      </w:pPr>
      <w:r>
        <w:t xml:space="preserve">      },</w:t>
      </w:r>
    </w:p>
    <w:p w14:paraId="7EA52313" w14:textId="77777777" w:rsidR="00CE16B4" w:rsidRDefault="00CE16B4" w:rsidP="00CE16B4">
      <w:pPr>
        <w:pStyle w:val="PL"/>
      </w:pPr>
      <w:r>
        <w:t xml:space="preserve">      "/services/{service-id}/sessions":{</w:t>
      </w:r>
    </w:p>
    <w:p w14:paraId="203F974D" w14:textId="77777777" w:rsidR="00CE16B4" w:rsidRDefault="00CE16B4" w:rsidP="00CE16B4">
      <w:pPr>
        <w:pStyle w:val="PL"/>
      </w:pPr>
      <w:r>
        <w:t xml:space="preserve">         "get":{</w:t>
      </w:r>
    </w:p>
    <w:p w14:paraId="429C2124" w14:textId="77777777" w:rsidR="00CE16B4" w:rsidRDefault="00CE16B4" w:rsidP="00CE16B4">
      <w:pPr>
        <w:pStyle w:val="PL"/>
      </w:pPr>
      <w:r>
        <w:t xml:space="preserve">            "description":"Return all sessions of a given service",</w:t>
      </w:r>
    </w:p>
    <w:p w14:paraId="7AB03672" w14:textId="77777777" w:rsidR="00CE16B4" w:rsidRDefault="00CE16B4" w:rsidP="00CE16B4">
      <w:pPr>
        <w:pStyle w:val="PL"/>
      </w:pPr>
      <w:r>
        <w:t xml:space="preserve">            "produces":[</w:t>
      </w:r>
    </w:p>
    <w:p w14:paraId="5525A17C" w14:textId="77777777" w:rsidR="00CE16B4" w:rsidRDefault="00CE16B4" w:rsidP="00CE16B4">
      <w:pPr>
        <w:pStyle w:val="PL"/>
      </w:pPr>
      <w:r>
        <w:t xml:space="preserve">               "application/json"</w:t>
      </w:r>
    </w:p>
    <w:p w14:paraId="1FB0E572" w14:textId="77777777" w:rsidR="00CE16B4" w:rsidRDefault="00CE16B4" w:rsidP="00CE16B4">
      <w:pPr>
        <w:pStyle w:val="PL"/>
      </w:pPr>
      <w:r>
        <w:t xml:space="preserve">            ],</w:t>
      </w:r>
    </w:p>
    <w:p w14:paraId="605F0042" w14:textId="77777777" w:rsidR="00CE16B4" w:rsidRDefault="00CE16B4" w:rsidP="00CE16B4">
      <w:pPr>
        <w:pStyle w:val="PL"/>
      </w:pPr>
      <w:r>
        <w:t xml:space="preserve">            "parameters":[</w:t>
      </w:r>
    </w:p>
    <w:p w14:paraId="3799C682" w14:textId="77777777" w:rsidR="00CE16B4" w:rsidRDefault="00CE16B4" w:rsidP="00CE16B4">
      <w:pPr>
        <w:pStyle w:val="PL"/>
      </w:pPr>
      <w:r>
        <w:t xml:space="preserve">               {</w:t>
      </w:r>
    </w:p>
    <w:p w14:paraId="21613D99" w14:textId="77777777" w:rsidR="00CE16B4" w:rsidRDefault="00CE16B4" w:rsidP="00CE16B4">
      <w:pPr>
        <w:pStyle w:val="PL"/>
      </w:pPr>
      <w:r>
        <w:t xml:space="preserve">                  "name":"service-id",</w:t>
      </w:r>
    </w:p>
    <w:p w14:paraId="2A84DE4A" w14:textId="77777777" w:rsidR="00CE16B4" w:rsidRDefault="00CE16B4" w:rsidP="00CE16B4">
      <w:pPr>
        <w:pStyle w:val="PL"/>
      </w:pPr>
      <w:r>
        <w:t xml:space="preserve">                  "in":"path",</w:t>
      </w:r>
    </w:p>
    <w:p w14:paraId="46509034" w14:textId="77777777" w:rsidR="00CE16B4" w:rsidRDefault="00CE16B4" w:rsidP="00CE16B4">
      <w:pPr>
        <w:pStyle w:val="PL"/>
      </w:pPr>
      <w:r>
        <w:t xml:space="preserve">                  "description":"Service Id",</w:t>
      </w:r>
    </w:p>
    <w:p w14:paraId="1BB8F422" w14:textId="77777777" w:rsidR="00CE16B4" w:rsidRDefault="00CE16B4" w:rsidP="00CE16B4">
      <w:pPr>
        <w:pStyle w:val="PL"/>
      </w:pPr>
      <w:r>
        <w:t xml:space="preserve">                  "required":true,</w:t>
      </w:r>
    </w:p>
    <w:p w14:paraId="217A7CA4" w14:textId="77777777" w:rsidR="00CE16B4" w:rsidRDefault="00CE16B4" w:rsidP="00CE16B4">
      <w:pPr>
        <w:pStyle w:val="PL"/>
      </w:pPr>
      <w:r>
        <w:t xml:space="preserve">                  "type":"integer",</w:t>
      </w:r>
    </w:p>
    <w:p w14:paraId="730C7392" w14:textId="77777777" w:rsidR="00CE16B4" w:rsidRDefault="00CE16B4" w:rsidP="00CE16B4">
      <w:pPr>
        <w:pStyle w:val="PL"/>
      </w:pPr>
      <w:r>
        <w:t xml:space="preserve">                  "format":"int32"</w:t>
      </w:r>
    </w:p>
    <w:p w14:paraId="3FBA99A1" w14:textId="77777777" w:rsidR="00CE16B4" w:rsidRDefault="00CE16B4" w:rsidP="00CE16B4">
      <w:pPr>
        <w:pStyle w:val="PL"/>
      </w:pPr>
      <w:r>
        <w:t xml:space="preserve">               }</w:t>
      </w:r>
    </w:p>
    <w:p w14:paraId="74A49D69" w14:textId="77777777" w:rsidR="00CE16B4" w:rsidRDefault="00CE16B4" w:rsidP="00CE16B4">
      <w:pPr>
        <w:pStyle w:val="PL"/>
      </w:pPr>
      <w:r>
        <w:t xml:space="preserve">            ],</w:t>
      </w:r>
    </w:p>
    <w:p w14:paraId="6A37C2DF" w14:textId="77777777" w:rsidR="00CE16B4" w:rsidRDefault="00CE16B4" w:rsidP="00CE16B4">
      <w:pPr>
        <w:pStyle w:val="PL"/>
      </w:pPr>
      <w:r>
        <w:t xml:space="preserve">            "responses":{</w:t>
      </w:r>
    </w:p>
    <w:p w14:paraId="783BDD6B" w14:textId="77777777" w:rsidR="00CE16B4" w:rsidRDefault="00CE16B4" w:rsidP="00CE16B4">
      <w:pPr>
        <w:pStyle w:val="PL"/>
      </w:pPr>
      <w:r>
        <w:t xml:space="preserve">               "200":{</w:t>
      </w:r>
    </w:p>
    <w:p w14:paraId="2BAA4E1B" w14:textId="77777777" w:rsidR="00CE16B4" w:rsidRDefault="00CE16B4" w:rsidP="00CE16B4">
      <w:pPr>
        <w:pStyle w:val="PL"/>
      </w:pPr>
      <w:r>
        <w:t xml:space="preserve">                  "description":"A list of sessions.",</w:t>
      </w:r>
    </w:p>
    <w:p w14:paraId="3F831B94" w14:textId="77777777" w:rsidR="00CE16B4" w:rsidRDefault="00CE16B4" w:rsidP="00CE16B4">
      <w:pPr>
        <w:pStyle w:val="PL"/>
      </w:pPr>
      <w:r>
        <w:t xml:space="preserve">                  "schema":{</w:t>
      </w:r>
    </w:p>
    <w:p w14:paraId="23C5D854" w14:textId="77777777" w:rsidR="00CE16B4" w:rsidRDefault="00CE16B4" w:rsidP="00CE16B4">
      <w:pPr>
        <w:pStyle w:val="PL"/>
      </w:pPr>
      <w:r>
        <w:t xml:space="preserve">                     "type":"array",</w:t>
      </w:r>
    </w:p>
    <w:p w14:paraId="7808E701" w14:textId="77777777" w:rsidR="00CE16B4" w:rsidRDefault="00CE16B4" w:rsidP="00CE16B4">
      <w:pPr>
        <w:pStyle w:val="PL"/>
      </w:pPr>
      <w:r>
        <w:t xml:space="preserve">                     "items":{</w:t>
      </w:r>
    </w:p>
    <w:p w14:paraId="0892FF10" w14:textId="77777777" w:rsidR="00CE16B4" w:rsidRDefault="00CE16B4" w:rsidP="00CE16B4">
      <w:pPr>
        <w:pStyle w:val="PL"/>
      </w:pPr>
      <w:r>
        <w:t xml:space="preserve">                        "$ref":"#/definitions/Session"</w:t>
      </w:r>
    </w:p>
    <w:p w14:paraId="0A4FB94B" w14:textId="77777777" w:rsidR="00CE16B4" w:rsidRDefault="00CE16B4" w:rsidP="00CE16B4">
      <w:pPr>
        <w:pStyle w:val="PL"/>
      </w:pPr>
      <w:r>
        <w:t xml:space="preserve">                     }</w:t>
      </w:r>
    </w:p>
    <w:p w14:paraId="2F8439BB" w14:textId="77777777" w:rsidR="00CE16B4" w:rsidRDefault="00CE16B4" w:rsidP="00CE16B4">
      <w:pPr>
        <w:pStyle w:val="PL"/>
      </w:pPr>
      <w:r>
        <w:t xml:space="preserve">                  }</w:t>
      </w:r>
    </w:p>
    <w:p w14:paraId="7EA77958" w14:textId="77777777" w:rsidR="00CE16B4" w:rsidRDefault="00CE16B4" w:rsidP="00CE16B4">
      <w:pPr>
        <w:pStyle w:val="PL"/>
      </w:pPr>
      <w:r>
        <w:t xml:space="preserve">               },</w:t>
      </w:r>
    </w:p>
    <w:p w14:paraId="79E730EE" w14:textId="77777777" w:rsidR="00CE16B4" w:rsidRDefault="00CE16B4" w:rsidP="00CE16B4">
      <w:pPr>
        <w:pStyle w:val="PL"/>
      </w:pPr>
      <w:r>
        <w:t xml:space="preserve">               "default":{</w:t>
      </w:r>
    </w:p>
    <w:p w14:paraId="354D265A" w14:textId="77777777" w:rsidR="00CE16B4" w:rsidRDefault="00CE16B4" w:rsidP="00CE16B4">
      <w:pPr>
        <w:pStyle w:val="PL"/>
      </w:pPr>
      <w:r>
        <w:t xml:space="preserve">                  "description":"Unexpected error",</w:t>
      </w:r>
    </w:p>
    <w:p w14:paraId="6BC52954" w14:textId="77777777" w:rsidR="00CE16B4" w:rsidRDefault="00CE16B4" w:rsidP="00CE16B4">
      <w:pPr>
        <w:pStyle w:val="PL"/>
      </w:pPr>
      <w:r>
        <w:t xml:space="preserve">                  "schema":{</w:t>
      </w:r>
    </w:p>
    <w:p w14:paraId="05CF652B" w14:textId="77777777" w:rsidR="00CE16B4" w:rsidRDefault="00CE16B4" w:rsidP="00CE16B4">
      <w:pPr>
        <w:pStyle w:val="PL"/>
      </w:pPr>
      <w:r>
        <w:t xml:space="preserve">                     "$ref":"#/definitions/Error"</w:t>
      </w:r>
    </w:p>
    <w:p w14:paraId="0068DA99" w14:textId="77777777" w:rsidR="00CE16B4" w:rsidRDefault="00CE16B4" w:rsidP="00CE16B4">
      <w:pPr>
        <w:pStyle w:val="PL"/>
      </w:pPr>
      <w:r>
        <w:t xml:space="preserve">                  }</w:t>
      </w:r>
    </w:p>
    <w:p w14:paraId="5196C6FE" w14:textId="77777777" w:rsidR="00CE16B4" w:rsidRDefault="00CE16B4" w:rsidP="00CE16B4">
      <w:pPr>
        <w:pStyle w:val="PL"/>
      </w:pPr>
      <w:r>
        <w:t xml:space="preserve">               }</w:t>
      </w:r>
    </w:p>
    <w:p w14:paraId="205CECF2" w14:textId="77777777" w:rsidR="00CE16B4" w:rsidRDefault="00CE16B4" w:rsidP="00CE16B4">
      <w:pPr>
        <w:pStyle w:val="PL"/>
      </w:pPr>
      <w:r>
        <w:t xml:space="preserve">            }</w:t>
      </w:r>
    </w:p>
    <w:p w14:paraId="27FACCA4" w14:textId="77777777" w:rsidR="00CE16B4" w:rsidRDefault="00CE16B4" w:rsidP="00CE16B4">
      <w:pPr>
        <w:pStyle w:val="PL"/>
      </w:pPr>
      <w:r>
        <w:t xml:space="preserve">         },</w:t>
      </w:r>
    </w:p>
    <w:p w14:paraId="5B89896A" w14:textId="77777777" w:rsidR="00CE16B4" w:rsidRDefault="00CE16B4" w:rsidP="00CE16B4">
      <w:pPr>
        <w:pStyle w:val="PL"/>
      </w:pPr>
      <w:r>
        <w:t xml:space="preserve">         "post":{</w:t>
      </w:r>
    </w:p>
    <w:p w14:paraId="46699F8B" w14:textId="77777777" w:rsidR="00CE16B4" w:rsidRDefault="00CE16B4" w:rsidP="00CE16B4">
      <w:pPr>
        <w:pStyle w:val="PL"/>
      </w:pPr>
      <w:r>
        <w:t xml:space="preserve">            "description":"Create a session for a given service",</w:t>
      </w:r>
    </w:p>
    <w:p w14:paraId="5D1A70E2" w14:textId="77777777" w:rsidR="00CE16B4" w:rsidRDefault="00CE16B4" w:rsidP="00CE16B4">
      <w:pPr>
        <w:pStyle w:val="PL"/>
      </w:pPr>
      <w:r>
        <w:t xml:space="preserve">            "produces":[</w:t>
      </w:r>
    </w:p>
    <w:p w14:paraId="5A6982B0" w14:textId="77777777" w:rsidR="00CE16B4" w:rsidRDefault="00CE16B4" w:rsidP="00CE16B4">
      <w:pPr>
        <w:pStyle w:val="PL"/>
      </w:pPr>
      <w:r>
        <w:t xml:space="preserve">               "application/json"</w:t>
      </w:r>
    </w:p>
    <w:p w14:paraId="1CC78C0E" w14:textId="77777777" w:rsidR="00CE16B4" w:rsidRDefault="00CE16B4" w:rsidP="00CE16B4">
      <w:pPr>
        <w:pStyle w:val="PL"/>
      </w:pPr>
      <w:r>
        <w:t xml:space="preserve">            ],</w:t>
      </w:r>
    </w:p>
    <w:p w14:paraId="2E54C111" w14:textId="77777777" w:rsidR="00CE16B4" w:rsidRDefault="00CE16B4" w:rsidP="00CE16B4">
      <w:pPr>
        <w:pStyle w:val="PL"/>
      </w:pPr>
      <w:r>
        <w:lastRenderedPageBreak/>
        <w:t xml:space="preserve">            "parameters":[</w:t>
      </w:r>
    </w:p>
    <w:p w14:paraId="047F63B3" w14:textId="77777777" w:rsidR="00CE16B4" w:rsidRDefault="00CE16B4" w:rsidP="00CE16B4">
      <w:pPr>
        <w:pStyle w:val="PL"/>
      </w:pPr>
      <w:r>
        <w:t xml:space="preserve">               {</w:t>
      </w:r>
    </w:p>
    <w:p w14:paraId="2620782F" w14:textId="77777777" w:rsidR="00CE16B4" w:rsidRDefault="00CE16B4" w:rsidP="00CE16B4">
      <w:pPr>
        <w:pStyle w:val="PL"/>
      </w:pPr>
      <w:r>
        <w:t xml:space="preserve">                  "name":"service-id",</w:t>
      </w:r>
    </w:p>
    <w:p w14:paraId="46AF78B8" w14:textId="77777777" w:rsidR="00CE16B4" w:rsidRDefault="00CE16B4" w:rsidP="00CE16B4">
      <w:pPr>
        <w:pStyle w:val="PL"/>
      </w:pPr>
      <w:r>
        <w:t xml:space="preserve">                  "in":"path",</w:t>
      </w:r>
    </w:p>
    <w:p w14:paraId="54B6F5EC" w14:textId="77777777" w:rsidR="00CE16B4" w:rsidRDefault="00CE16B4" w:rsidP="00CE16B4">
      <w:pPr>
        <w:pStyle w:val="PL"/>
      </w:pPr>
      <w:r>
        <w:t xml:space="preserve">                  "description":"Service Id",</w:t>
      </w:r>
    </w:p>
    <w:p w14:paraId="0A0538BA" w14:textId="77777777" w:rsidR="00CE16B4" w:rsidRDefault="00CE16B4" w:rsidP="00CE16B4">
      <w:pPr>
        <w:pStyle w:val="PL"/>
      </w:pPr>
      <w:r>
        <w:t xml:space="preserve">                  "required":true,</w:t>
      </w:r>
    </w:p>
    <w:p w14:paraId="055DF0D2" w14:textId="77777777" w:rsidR="00CE16B4" w:rsidRDefault="00CE16B4" w:rsidP="00CE16B4">
      <w:pPr>
        <w:pStyle w:val="PL"/>
      </w:pPr>
      <w:r>
        <w:t xml:space="preserve">                  "type":"integer",</w:t>
      </w:r>
    </w:p>
    <w:p w14:paraId="7FEC5312" w14:textId="77777777" w:rsidR="00CE16B4" w:rsidRDefault="00CE16B4" w:rsidP="00CE16B4">
      <w:pPr>
        <w:pStyle w:val="PL"/>
      </w:pPr>
      <w:r>
        <w:t xml:space="preserve">                  "format":"int32"</w:t>
      </w:r>
    </w:p>
    <w:p w14:paraId="283BCEE1" w14:textId="77777777" w:rsidR="00CE16B4" w:rsidRDefault="00CE16B4" w:rsidP="00CE16B4">
      <w:pPr>
        <w:pStyle w:val="PL"/>
      </w:pPr>
      <w:r>
        <w:t xml:space="preserve">               }</w:t>
      </w:r>
    </w:p>
    <w:p w14:paraId="197C529A" w14:textId="77777777" w:rsidR="00CE16B4" w:rsidRDefault="00CE16B4" w:rsidP="00CE16B4">
      <w:pPr>
        <w:pStyle w:val="PL"/>
      </w:pPr>
      <w:r>
        <w:t xml:space="preserve">            ],</w:t>
      </w:r>
    </w:p>
    <w:p w14:paraId="51798EA6" w14:textId="77777777" w:rsidR="00CE16B4" w:rsidRDefault="00CE16B4" w:rsidP="00CE16B4">
      <w:pPr>
        <w:pStyle w:val="PL"/>
      </w:pPr>
      <w:r>
        <w:t xml:space="preserve">            "responses":{</w:t>
      </w:r>
    </w:p>
    <w:p w14:paraId="3F6252B1" w14:textId="77777777" w:rsidR="00CE16B4" w:rsidRDefault="00CE16B4" w:rsidP="00CE16B4">
      <w:pPr>
        <w:pStyle w:val="PL"/>
      </w:pPr>
      <w:r>
        <w:t xml:space="preserve">               "201":{</w:t>
      </w:r>
    </w:p>
    <w:p w14:paraId="3A0B28B8" w14:textId="77777777" w:rsidR="00CE16B4" w:rsidRDefault="00CE16B4" w:rsidP="00CE16B4">
      <w:pPr>
        <w:pStyle w:val="PL"/>
      </w:pPr>
      <w:r>
        <w:t xml:space="preserve">                  "description":"Session successfully created..",</w:t>
      </w:r>
    </w:p>
    <w:p w14:paraId="5925DB35" w14:textId="77777777" w:rsidR="00CE16B4" w:rsidRDefault="00CE16B4" w:rsidP="00CE16B4">
      <w:pPr>
        <w:pStyle w:val="PL"/>
      </w:pPr>
      <w:r>
        <w:t xml:space="preserve">                  "schema":{</w:t>
      </w:r>
    </w:p>
    <w:p w14:paraId="1C575B38" w14:textId="77777777" w:rsidR="00CE16B4" w:rsidRDefault="00CE16B4" w:rsidP="00CE16B4">
      <w:pPr>
        <w:pStyle w:val="PL"/>
      </w:pPr>
      <w:r>
        <w:t xml:space="preserve">                     "$ref":"#/definitions/session-response"</w:t>
      </w:r>
    </w:p>
    <w:p w14:paraId="5E533A73" w14:textId="77777777" w:rsidR="00CE16B4" w:rsidRDefault="00CE16B4" w:rsidP="00CE16B4">
      <w:pPr>
        <w:pStyle w:val="PL"/>
      </w:pPr>
      <w:r>
        <w:t xml:space="preserve">                  }</w:t>
      </w:r>
    </w:p>
    <w:p w14:paraId="39F63614" w14:textId="77777777" w:rsidR="00CE16B4" w:rsidRDefault="00CE16B4" w:rsidP="00CE16B4">
      <w:pPr>
        <w:pStyle w:val="PL"/>
      </w:pPr>
      <w:r>
        <w:t xml:space="preserve">               },</w:t>
      </w:r>
    </w:p>
    <w:p w14:paraId="3585711D" w14:textId="77777777" w:rsidR="00CE16B4" w:rsidRDefault="00CE16B4" w:rsidP="00CE16B4">
      <w:pPr>
        <w:pStyle w:val="PL"/>
      </w:pPr>
      <w:r>
        <w:t xml:space="preserve">               "401":{</w:t>
      </w:r>
    </w:p>
    <w:p w14:paraId="5B5122D3" w14:textId="77777777" w:rsidR="00CE16B4" w:rsidRDefault="00CE16B4" w:rsidP="00CE16B4">
      <w:pPr>
        <w:pStyle w:val="PL"/>
      </w:pPr>
      <w:r>
        <w:t xml:space="preserve">                  "description":"Request requires user authentication"</w:t>
      </w:r>
    </w:p>
    <w:p w14:paraId="52B1E8D2" w14:textId="77777777" w:rsidR="00CE16B4" w:rsidRDefault="00CE16B4" w:rsidP="00CE16B4">
      <w:pPr>
        <w:pStyle w:val="PL"/>
      </w:pPr>
      <w:r>
        <w:t xml:space="preserve">               },</w:t>
      </w:r>
    </w:p>
    <w:p w14:paraId="0E3D96E9" w14:textId="77777777" w:rsidR="00CE16B4" w:rsidRDefault="00CE16B4" w:rsidP="00CE16B4">
      <w:pPr>
        <w:pStyle w:val="PL"/>
      </w:pPr>
      <w:r>
        <w:t xml:space="preserve">               "403":{</w:t>
      </w:r>
    </w:p>
    <w:p w14:paraId="6BD31B38" w14:textId="77777777" w:rsidR="00CE16B4" w:rsidRDefault="00CE16B4" w:rsidP="00CE16B4">
      <w:pPr>
        <w:pStyle w:val="PL"/>
      </w:pPr>
      <w:r>
        <w:t xml:space="preserve">                  "description":"Request cannot be fulfilled"</w:t>
      </w:r>
    </w:p>
    <w:p w14:paraId="52B10FFB" w14:textId="7D06BC2A" w:rsidR="00FB05F9" w:rsidRDefault="00CE16B4" w:rsidP="00CE16B4">
      <w:pPr>
        <w:pStyle w:val="PL"/>
      </w:pPr>
      <w:r>
        <w:t xml:space="preserve">               }</w:t>
      </w:r>
    </w:p>
    <w:p w14:paraId="452C8DAD" w14:textId="77777777" w:rsidR="00CE16B4" w:rsidRDefault="00CE16B4" w:rsidP="00CE16B4">
      <w:pPr>
        <w:pStyle w:val="PL"/>
      </w:pPr>
      <w:r>
        <w:t xml:space="preserve">            }</w:t>
      </w:r>
    </w:p>
    <w:p w14:paraId="5943FD83" w14:textId="77777777" w:rsidR="00CE16B4" w:rsidRDefault="00CE16B4" w:rsidP="00CE16B4">
      <w:pPr>
        <w:pStyle w:val="PL"/>
      </w:pPr>
      <w:r>
        <w:t xml:space="preserve">         }</w:t>
      </w:r>
    </w:p>
    <w:p w14:paraId="2061785D" w14:textId="77777777" w:rsidR="00CE16B4" w:rsidRDefault="00CE16B4" w:rsidP="00CE16B4">
      <w:pPr>
        <w:pStyle w:val="PL"/>
      </w:pPr>
      <w:r>
        <w:t xml:space="preserve">      },</w:t>
      </w:r>
    </w:p>
    <w:p w14:paraId="56533F3B" w14:textId="77777777" w:rsidR="00CE16B4" w:rsidRDefault="00CE16B4" w:rsidP="00CE16B4">
      <w:pPr>
        <w:pStyle w:val="PL"/>
      </w:pPr>
      <w:r>
        <w:t xml:space="preserve">      "/services/{service-id}/sessions/{session-id}":{</w:t>
      </w:r>
    </w:p>
    <w:p w14:paraId="52ADA428" w14:textId="77777777" w:rsidR="00CE16B4" w:rsidRDefault="00CE16B4" w:rsidP="00CE16B4">
      <w:pPr>
        <w:pStyle w:val="PL"/>
      </w:pPr>
      <w:r>
        <w:t xml:space="preserve">         "get":{</w:t>
      </w:r>
    </w:p>
    <w:p w14:paraId="6A7F77AF" w14:textId="77777777" w:rsidR="00CE16B4" w:rsidRDefault="00CE16B4" w:rsidP="00CE16B4">
      <w:pPr>
        <w:pStyle w:val="PL"/>
      </w:pPr>
      <w:r>
        <w:t xml:space="preserve">            "description":"Return a session of a given service",</w:t>
      </w:r>
    </w:p>
    <w:p w14:paraId="371F56A8" w14:textId="77777777" w:rsidR="00CE16B4" w:rsidRDefault="00CE16B4" w:rsidP="00CE16B4">
      <w:pPr>
        <w:pStyle w:val="PL"/>
      </w:pPr>
      <w:r>
        <w:t xml:space="preserve">            "produces":[</w:t>
      </w:r>
    </w:p>
    <w:p w14:paraId="484C3BF4" w14:textId="77777777" w:rsidR="00CE16B4" w:rsidRDefault="00CE16B4" w:rsidP="00CE16B4">
      <w:pPr>
        <w:pStyle w:val="PL"/>
      </w:pPr>
      <w:r>
        <w:t xml:space="preserve">               "application/json"</w:t>
      </w:r>
    </w:p>
    <w:p w14:paraId="2FA4E013" w14:textId="77777777" w:rsidR="00CE16B4" w:rsidRDefault="00CE16B4" w:rsidP="00CE16B4">
      <w:pPr>
        <w:pStyle w:val="PL"/>
      </w:pPr>
      <w:r>
        <w:t xml:space="preserve">            ],</w:t>
      </w:r>
    </w:p>
    <w:p w14:paraId="633509F9" w14:textId="77777777" w:rsidR="00CE16B4" w:rsidRDefault="00CE16B4" w:rsidP="00CE16B4">
      <w:pPr>
        <w:pStyle w:val="PL"/>
      </w:pPr>
      <w:r>
        <w:t xml:space="preserve">            "parameters":[</w:t>
      </w:r>
    </w:p>
    <w:p w14:paraId="04CC83D5" w14:textId="77777777" w:rsidR="00CE16B4" w:rsidRDefault="00CE16B4" w:rsidP="00CE16B4">
      <w:pPr>
        <w:pStyle w:val="PL"/>
      </w:pPr>
      <w:r>
        <w:t xml:space="preserve">               {</w:t>
      </w:r>
    </w:p>
    <w:p w14:paraId="34EA24D9" w14:textId="77777777" w:rsidR="00CE16B4" w:rsidRDefault="00CE16B4" w:rsidP="00CE16B4">
      <w:pPr>
        <w:pStyle w:val="PL"/>
      </w:pPr>
      <w:r>
        <w:t xml:space="preserve">                  "name":"service-id",</w:t>
      </w:r>
    </w:p>
    <w:p w14:paraId="15946197" w14:textId="77777777" w:rsidR="00CE16B4" w:rsidRDefault="00CE16B4" w:rsidP="00CE16B4">
      <w:pPr>
        <w:pStyle w:val="PL"/>
      </w:pPr>
      <w:r>
        <w:t xml:space="preserve">                  "in":"path",</w:t>
      </w:r>
    </w:p>
    <w:p w14:paraId="78709FA4" w14:textId="77777777" w:rsidR="00CE16B4" w:rsidRDefault="00CE16B4" w:rsidP="00CE16B4">
      <w:pPr>
        <w:pStyle w:val="PL"/>
      </w:pPr>
      <w:r>
        <w:t xml:space="preserve">                  "description":"Service Id",</w:t>
      </w:r>
    </w:p>
    <w:p w14:paraId="13A942DA" w14:textId="77777777" w:rsidR="00CE16B4" w:rsidRDefault="00CE16B4" w:rsidP="00CE16B4">
      <w:pPr>
        <w:pStyle w:val="PL"/>
      </w:pPr>
      <w:r>
        <w:t xml:space="preserve">                  "required":true,</w:t>
      </w:r>
    </w:p>
    <w:p w14:paraId="5F766ACD" w14:textId="77777777" w:rsidR="00CE16B4" w:rsidRDefault="00CE16B4" w:rsidP="00CE16B4">
      <w:pPr>
        <w:pStyle w:val="PL"/>
      </w:pPr>
      <w:r>
        <w:t xml:space="preserve">                  "type":"integer",</w:t>
      </w:r>
    </w:p>
    <w:p w14:paraId="5CEC30DC" w14:textId="77777777" w:rsidR="00CE16B4" w:rsidRDefault="00CE16B4" w:rsidP="00CE16B4">
      <w:pPr>
        <w:pStyle w:val="PL"/>
      </w:pPr>
      <w:r>
        <w:t xml:space="preserve">                  "format":"int32"</w:t>
      </w:r>
    </w:p>
    <w:p w14:paraId="6C1B4175" w14:textId="77777777" w:rsidR="00CE16B4" w:rsidRDefault="00CE16B4" w:rsidP="00CE16B4">
      <w:pPr>
        <w:pStyle w:val="PL"/>
      </w:pPr>
      <w:r>
        <w:t xml:space="preserve">               },</w:t>
      </w:r>
    </w:p>
    <w:p w14:paraId="6CAB2807" w14:textId="77777777" w:rsidR="00CE16B4" w:rsidRDefault="00CE16B4" w:rsidP="00CE16B4">
      <w:pPr>
        <w:pStyle w:val="PL"/>
      </w:pPr>
      <w:r>
        <w:t xml:space="preserve">               {</w:t>
      </w:r>
    </w:p>
    <w:p w14:paraId="7D2B7E90" w14:textId="77777777" w:rsidR="00CE16B4" w:rsidRDefault="00CE16B4" w:rsidP="00CE16B4">
      <w:pPr>
        <w:pStyle w:val="PL"/>
      </w:pPr>
      <w:r>
        <w:t xml:space="preserve">                  "name":"session-id",</w:t>
      </w:r>
    </w:p>
    <w:p w14:paraId="08A35B6B" w14:textId="77777777" w:rsidR="00CE16B4" w:rsidRDefault="00CE16B4" w:rsidP="00CE16B4">
      <w:pPr>
        <w:pStyle w:val="PL"/>
      </w:pPr>
      <w:r>
        <w:t xml:space="preserve">                  "in":"path",</w:t>
      </w:r>
    </w:p>
    <w:p w14:paraId="7DF6CA25" w14:textId="77777777" w:rsidR="00CE16B4" w:rsidRDefault="00CE16B4" w:rsidP="00CE16B4">
      <w:pPr>
        <w:pStyle w:val="PL"/>
      </w:pPr>
      <w:r>
        <w:t xml:space="preserve">                  "description":"Session Id",</w:t>
      </w:r>
    </w:p>
    <w:p w14:paraId="7FB5E912" w14:textId="77777777" w:rsidR="00CE16B4" w:rsidRDefault="00CE16B4" w:rsidP="00CE16B4">
      <w:pPr>
        <w:pStyle w:val="PL"/>
      </w:pPr>
      <w:r>
        <w:t xml:space="preserve">                  "required":true,</w:t>
      </w:r>
    </w:p>
    <w:p w14:paraId="00BB4CA8" w14:textId="77777777" w:rsidR="00CE16B4" w:rsidRDefault="00CE16B4" w:rsidP="00CE16B4">
      <w:pPr>
        <w:pStyle w:val="PL"/>
      </w:pPr>
      <w:r>
        <w:t xml:space="preserve">                  "type":"integer",</w:t>
      </w:r>
    </w:p>
    <w:p w14:paraId="2C7878E9" w14:textId="77777777" w:rsidR="00CE16B4" w:rsidRDefault="00CE16B4" w:rsidP="00CE16B4">
      <w:pPr>
        <w:pStyle w:val="PL"/>
      </w:pPr>
      <w:r>
        <w:t xml:space="preserve">                  "format":"int32"</w:t>
      </w:r>
    </w:p>
    <w:p w14:paraId="24C35F1C" w14:textId="77777777" w:rsidR="00CE16B4" w:rsidRDefault="00CE16B4" w:rsidP="00CE16B4">
      <w:pPr>
        <w:pStyle w:val="PL"/>
      </w:pPr>
      <w:r>
        <w:t xml:space="preserve">               }</w:t>
      </w:r>
    </w:p>
    <w:p w14:paraId="762479B1" w14:textId="77777777" w:rsidR="00CE16B4" w:rsidRDefault="00CE16B4" w:rsidP="00CE16B4">
      <w:pPr>
        <w:pStyle w:val="PL"/>
      </w:pPr>
      <w:r>
        <w:t xml:space="preserve">            ],</w:t>
      </w:r>
    </w:p>
    <w:p w14:paraId="705D6C8D" w14:textId="77777777" w:rsidR="00CE16B4" w:rsidRDefault="00CE16B4" w:rsidP="00CE16B4">
      <w:pPr>
        <w:pStyle w:val="PL"/>
      </w:pPr>
      <w:r>
        <w:t xml:space="preserve">            "responses":{</w:t>
      </w:r>
    </w:p>
    <w:p w14:paraId="4B1A5F5F" w14:textId="77777777" w:rsidR="00CE16B4" w:rsidRDefault="00CE16B4" w:rsidP="00CE16B4">
      <w:pPr>
        <w:pStyle w:val="PL"/>
      </w:pPr>
      <w:r>
        <w:t xml:space="preserve">               "200":{</w:t>
      </w:r>
    </w:p>
    <w:p w14:paraId="4DC9ACFB" w14:textId="77777777" w:rsidR="00CE16B4" w:rsidRDefault="00CE16B4" w:rsidP="00CE16B4">
      <w:pPr>
        <w:pStyle w:val="PL"/>
      </w:pPr>
      <w:r>
        <w:t xml:space="preserve">                  "description":"OK.",</w:t>
      </w:r>
    </w:p>
    <w:p w14:paraId="4CFE017C" w14:textId="77777777" w:rsidR="00CE16B4" w:rsidRDefault="00CE16B4" w:rsidP="00CE16B4">
      <w:pPr>
        <w:pStyle w:val="PL"/>
      </w:pPr>
      <w:r>
        <w:t xml:space="preserve">                  "schema":{</w:t>
      </w:r>
    </w:p>
    <w:p w14:paraId="478BC5E4" w14:textId="77777777" w:rsidR="00CE16B4" w:rsidRDefault="00CE16B4" w:rsidP="00CE16B4">
      <w:pPr>
        <w:pStyle w:val="PL"/>
      </w:pPr>
      <w:r>
        <w:t xml:space="preserve">                     "$ref":"#/definitions/Session"</w:t>
      </w:r>
    </w:p>
    <w:p w14:paraId="58339F7B" w14:textId="77777777" w:rsidR="00CE16B4" w:rsidRDefault="00CE16B4" w:rsidP="00CE16B4">
      <w:pPr>
        <w:pStyle w:val="PL"/>
      </w:pPr>
      <w:r>
        <w:t xml:space="preserve">                  }</w:t>
      </w:r>
    </w:p>
    <w:p w14:paraId="4F7A21DA" w14:textId="77777777" w:rsidR="00CE16B4" w:rsidRDefault="00CE16B4" w:rsidP="00CE16B4">
      <w:pPr>
        <w:pStyle w:val="PL"/>
      </w:pPr>
      <w:r>
        <w:t xml:space="preserve">               }</w:t>
      </w:r>
    </w:p>
    <w:p w14:paraId="1B717ED1" w14:textId="77777777" w:rsidR="00CE16B4" w:rsidRDefault="00CE16B4" w:rsidP="00CE16B4">
      <w:pPr>
        <w:pStyle w:val="PL"/>
      </w:pPr>
      <w:r>
        <w:t xml:space="preserve">            }</w:t>
      </w:r>
    </w:p>
    <w:p w14:paraId="6C1ACA80" w14:textId="77777777" w:rsidR="00CE16B4" w:rsidRDefault="00CE16B4" w:rsidP="00CE16B4">
      <w:pPr>
        <w:pStyle w:val="PL"/>
      </w:pPr>
      <w:r>
        <w:t xml:space="preserve">         },</w:t>
      </w:r>
    </w:p>
    <w:p w14:paraId="5AD781A4" w14:textId="77777777" w:rsidR="00CE16B4" w:rsidRDefault="00CE16B4" w:rsidP="00CE16B4">
      <w:pPr>
        <w:pStyle w:val="PL"/>
      </w:pPr>
      <w:r>
        <w:t xml:space="preserve">         "patch":{</w:t>
      </w:r>
    </w:p>
    <w:p w14:paraId="18955536" w14:textId="77777777" w:rsidR="00CE16B4" w:rsidRDefault="00CE16B4" w:rsidP="00CE16B4">
      <w:pPr>
        <w:pStyle w:val="PL"/>
      </w:pPr>
      <w:r>
        <w:t xml:space="preserve">            "description":"Updates a session of a given service",</w:t>
      </w:r>
    </w:p>
    <w:p w14:paraId="33F2A9EC" w14:textId="77777777" w:rsidR="00CE16B4" w:rsidRDefault="00CE16B4" w:rsidP="00CE16B4">
      <w:pPr>
        <w:pStyle w:val="PL"/>
      </w:pPr>
      <w:r>
        <w:t xml:space="preserve">            "produces":[</w:t>
      </w:r>
    </w:p>
    <w:p w14:paraId="7F6D8A23" w14:textId="77777777" w:rsidR="00CE16B4" w:rsidRDefault="00CE16B4" w:rsidP="00CE16B4">
      <w:pPr>
        <w:pStyle w:val="PL"/>
      </w:pPr>
      <w:r>
        <w:t xml:space="preserve">               "application/json"</w:t>
      </w:r>
    </w:p>
    <w:p w14:paraId="285964E4" w14:textId="77777777" w:rsidR="00CE16B4" w:rsidRDefault="00CE16B4" w:rsidP="00CE16B4">
      <w:pPr>
        <w:pStyle w:val="PL"/>
      </w:pPr>
      <w:r>
        <w:t xml:space="preserve">            ],</w:t>
      </w:r>
    </w:p>
    <w:p w14:paraId="08804231" w14:textId="77777777" w:rsidR="00CE16B4" w:rsidRDefault="00CE16B4" w:rsidP="00CE16B4">
      <w:pPr>
        <w:pStyle w:val="PL"/>
      </w:pPr>
      <w:r>
        <w:t xml:space="preserve">            "parameters":[</w:t>
      </w:r>
    </w:p>
    <w:p w14:paraId="3B781097" w14:textId="77777777" w:rsidR="00CE16B4" w:rsidRDefault="00CE16B4" w:rsidP="00CE16B4">
      <w:pPr>
        <w:pStyle w:val="PL"/>
      </w:pPr>
      <w:r>
        <w:t xml:space="preserve">               {</w:t>
      </w:r>
    </w:p>
    <w:p w14:paraId="082152F1" w14:textId="77777777" w:rsidR="00CE16B4" w:rsidRDefault="00CE16B4" w:rsidP="00CE16B4">
      <w:pPr>
        <w:pStyle w:val="PL"/>
      </w:pPr>
      <w:r>
        <w:t xml:space="preserve">                  "name":"body",</w:t>
      </w:r>
    </w:p>
    <w:p w14:paraId="0177921D" w14:textId="77777777" w:rsidR="00CE16B4" w:rsidRDefault="00CE16B4" w:rsidP="00CE16B4">
      <w:pPr>
        <w:pStyle w:val="PL"/>
      </w:pPr>
      <w:r>
        <w:t xml:space="preserve">                  "in":"body",</w:t>
      </w:r>
    </w:p>
    <w:p w14:paraId="632D1C9A" w14:textId="77777777" w:rsidR="00CE16B4" w:rsidRDefault="00CE16B4" w:rsidP="00CE16B4">
      <w:pPr>
        <w:pStyle w:val="PL"/>
      </w:pPr>
      <w:r>
        <w:t xml:space="preserve">                  "required":true,</w:t>
      </w:r>
    </w:p>
    <w:p w14:paraId="54AF3762" w14:textId="77777777" w:rsidR="00CE16B4" w:rsidRDefault="00CE16B4" w:rsidP="00CE16B4">
      <w:pPr>
        <w:pStyle w:val="PL"/>
      </w:pPr>
      <w:r>
        <w:t xml:space="preserve">                  "description":"Session that needs to be created",</w:t>
      </w:r>
    </w:p>
    <w:p w14:paraId="60EC7E12" w14:textId="77777777" w:rsidR="00CE16B4" w:rsidRDefault="00CE16B4" w:rsidP="00CE16B4">
      <w:pPr>
        <w:pStyle w:val="PL"/>
      </w:pPr>
      <w:r>
        <w:t xml:space="preserve">                  "schema":{</w:t>
      </w:r>
    </w:p>
    <w:p w14:paraId="6BAD5FB7" w14:textId="77777777" w:rsidR="00CE16B4" w:rsidRDefault="00CE16B4" w:rsidP="00CE16B4">
      <w:pPr>
        <w:pStyle w:val="PL"/>
      </w:pPr>
      <w:r>
        <w:t xml:space="preserve">                     "$ref":"#/definitions/Session"</w:t>
      </w:r>
    </w:p>
    <w:p w14:paraId="753DCDE3" w14:textId="77777777" w:rsidR="00CE16B4" w:rsidRDefault="00CE16B4" w:rsidP="00CE16B4">
      <w:pPr>
        <w:pStyle w:val="PL"/>
      </w:pPr>
      <w:r>
        <w:t xml:space="preserve">                  }</w:t>
      </w:r>
    </w:p>
    <w:p w14:paraId="5F107892" w14:textId="77777777" w:rsidR="00CE16B4" w:rsidRDefault="00CE16B4" w:rsidP="00CE16B4">
      <w:pPr>
        <w:pStyle w:val="PL"/>
      </w:pPr>
      <w:r>
        <w:t xml:space="preserve">               },</w:t>
      </w:r>
    </w:p>
    <w:p w14:paraId="15EE63AA" w14:textId="77777777" w:rsidR="00CE16B4" w:rsidRDefault="00CE16B4" w:rsidP="00CE16B4">
      <w:pPr>
        <w:pStyle w:val="PL"/>
      </w:pPr>
      <w:r>
        <w:t xml:space="preserve">               {</w:t>
      </w:r>
    </w:p>
    <w:p w14:paraId="75723670" w14:textId="77777777" w:rsidR="00CE16B4" w:rsidRDefault="00CE16B4" w:rsidP="00CE16B4">
      <w:pPr>
        <w:pStyle w:val="PL"/>
      </w:pPr>
      <w:r>
        <w:t xml:space="preserve">                  "name":"service-id",</w:t>
      </w:r>
    </w:p>
    <w:p w14:paraId="399F640B" w14:textId="77777777" w:rsidR="00CE16B4" w:rsidRDefault="00CE16B4" w:rsidP="00CE16B4">
      <w:pPr>
        <w:pStyle w:val="PL"/>
      </w:pPr>
      <w:r>
        <w:t xml:space="preserve">                  "in":"path",</w:t>
      </w:r>
    </w:p>
    <w:p w14:paraId="32CDCF7E" w14:textId="77777777" w:rsidR="00CE16B4" w:rsidRDefault="00CE16B4" w:rsidP="00CE16B4">
      <w:pPr>
        <w:pStyle w:val="PL"/>
      </w:pPr>
      <w:r>
        <w:t xml:space="preserve">                  "description":"Service Id",</w:t>
      </w:r>
    </w:p>
    <w:p w14:paraId="1C9DD1EB" w14:textId="77777777" w:rsidR="00CE16B4" w:rsidRDefault="00CE16B4" w:rsidP="00CE16B4">
      <w:pPr>
        <w:pStyle w:val="PL"/>
      </w:pPr>
      <w:r>
        <w:lastRenderedPageBreak/>
        <w:t xml:space="preserve">                  "required":true,</w:t>
      </w:r>
    </w:p>
    <w:p w14:paraId="6D8AE03D" w14:textId="77777777" w:rsidR="00CE16B4" w:rsidRDefault="00CE16B4" w:rsidP="00CE16B4">
      <w:pPr>
        <w:pStyle w:val="PL"/>
      </w:pPr>
      <w:r>
        <w:t xml:space="preserve">                  "type":"integer",</w:t>
      </w:r>
    </w:p>
    <w:p w14:paraId="03C96306" w14:textId="77777777" w:rsidR="00CE16B4" w:rsidRDefault="00CE16B4" w:rsidP="00CE16B4">
      <w:pPr>
        <w:pStyle w:val="PL"/>
      </w:pPr>
      <w:r>
        <w:t xml:space="preserve">                  "format":"int32"</w:t>
      </w:r>
    </w:p>
    <w:p w14:paraId="5FE88F28" w14:textId="77777777" w:rsidR="00CE16B4" w:rsidRDefault="00CE16B4" w:rsidP="00CE16B4">
      <w:pPr>
        <w:pStyle w:val="PL"/>
      </w:pPr>
      <w:r>
        <w:t xml:space="preserve">               },</w:t>
      </w:r>
    </w:p>
    <w:p w14:paraId="77C8D149" w14:textId="77777777" w:rsidR="00CE16B4" w:rsidRDefault="00CE16B4" w:rsidP="00CE16B4">
      <w:pPr>
        <w:pStyle w:val="PL"/>
      </w:pPr>
      <w:r>
        <w:t xml:space="preserve">               {</w:t>
      </w:r>
    </w:p>
    <w:p w14:paraId="6E11E2F7" w14:textId="77777777" w:rsidR="00CE16B4" w:rsidRDefault="00CE16B4" w:rsidP="00CE16B4">
      <w:pPr>
        <w:pStyle w:val="PL"/>
      </w:pPr>
      <w:r>
        <w:t xml:space="preserve">                  "name":"session-id",</w:t>
      </w:r>
    </w:p>
    <w:p w14:paraId="3F3D0AE7" w14:textId="77777777" w:rsidR="00CE16B4" w:rsidRDefault="00CE16B4" w:rsidP="00CE16B4">
      <w:pPr>
        <w:pStyle w:val="PL"/>
      </w:pPr>
      <w:r>
        <w:t xml:space="preserve">                  "in":"path",</w:t>
      </w:r>
    </w:p>
    <w:p w14:paraId="23D80C6C" w14:textId="77777777" w:rsidR="00CE16B4" w:rsidRDefault="00CE16B4" w:rsidP="00CE16B4">
      <w:pPr>
        <w:pStyle w:val="PL"/>
      </w:pPr>
      <w:r>
        <w:t xml:space="preserve">                  "description":"Session Id",</w:t>
      </w:r>
    </w:p>
    <w:p w14:paraId="3261502B" w14:textId="77777777" w:rsidR="00CE16B4" w:rsidRDefault="00CE16B4" w:rsidP="00CE16B4">
      <w:pPr>
        <w:pStyle w:val="PL"/>
      </w:pPr>
      <w:r>
        <w:t xml:space="preserve">                  "required":true,</w:t>
      </w:r>
    </w:p>
    <w:p w14:paraId="5A4D5FA8" w14:textId="77777777" w:rsidR="00CE16B4" w:rsidRDefault="00CE16B4" w:rsidP="00CE16B4">
      <w:pPr>
        <w:pStyle w:val="PL"/>
      </w:pPr>
      <w:r>
        <w:t xml:space="preserve">                  "type":"integer",</w:t>
      </w:r>
    </w:p>
    <w:p w14:paraId="655B884B" w14:textId="77777777" w:rsidR="00CE16B4" w:rsidRDefault="00CE16B4" w:rsidP="00CE16B4">
      <w:pPr>
        <w:pStyle w:val="PL"/>
      </w:pPr>
      <w:r>
        <w:t xml:space="preserve">                  "format":"int32"</w:t>
      </w:r>
    </w:p>
    <w:p w14:paraId="0388A467" w14:textId="77777777" w:rsidR="00CE16B4" w:rsidRDefault="00CE16B4" w:rsidP="00CE16B4">
      <w:pPr>
        <w:pStyle w:val="PL"/>
      </w:pPr>
      <w:r>
        <w:t xml:space="preserve">               }</w:t>
      </w:r>
    </w:p>
    <w:p w14:paraId="2C17C043" w14:textId="77777777" w:rsidR="00CE16B4" w:rsidRDefault="00CE16B4" w:rsidP="00CE16B4">
      <w:pPr>
        <w:pStyle w:val="PL"/>
      </w:pPr>
      <w:r>
        <w:t xml:space="preserve">            ],</w:t>
      </w:r>
    </w:p>
    <w:p w14:paraId="263790B3" w14:textId="77777777" w:rsidR="00CE16B4" w:rsidRDefault="00CE16B4" w:rsidP="00CE16B4">
      <w:pPr>
        <w:pStyle w:val="PL"/>
      </w:pPr>
      <w:r>
        <w:t xml:space="preserve">            "responses":{</w:t>
      </w:r>
    </w:p>
    <w:p w14:paraId="3CB6EC02" w14:textId="77777777" w:rsidR="00CE16B4" w:rsidRDefault="00CE16B4" w:rsidP="00CE16B4">
      <w:pPr>
        <w:pStyle w:val="PL"/>
      </w:pPr>
      <w:r>
        <w:t xml:space="preserve">               "200":{</w:t>
      </w:r>
    </w:p>
    <w:p w14:paraId="5088DF6B" w14:textId="51083E0E" w:rsidR="00CE16B4" w:rsidRDefault="00CE16B4" w:rsidP="00CE16B4">
      <w:pPr>
        <w:pStyle w:val="PL"/>
        <w:rPr>
          <w:ins w:id="88" w:author="Wenliang Xu CT3#111e" w:date="2020-08-04T20:21:00Z"/>
        </w:rPr>
      </w:pPr>
      <w:r>
        <w:t xml:space="preserve">                  "description":"The request has succeeded"</w:t>
      </w:r>
      <w:ins w:id="89" w:author="Wenliang Xu CT3#111e" w:date="2020-08-04T20:56:00Z">
        <w:r w:rsidR="008B2FF0">
          <w:t>,</w:t>
        </w:r>
      </w:ins>
    </w:p>
    <w:p w14:paraId="3C06F497" w14:textId="77777777" w:rsidR="00CE16B4" w:rsidRDefault="00CE16B4" w:rsidP="00CE16B4">
      <w:pPr>
        <w:pStyle w:val="PL"/>
        <w:rPr>
          <w:ins w:id="90" w:author="Wenliang Xu CT3#111e" w:date="2020-08-04T20:21:00Z"/>
        </w:rPr>
      </w:pPr>
      <w:ins w:id="91" w:author="Wenliang Xu CT3#111e" w:date="2020-08-04T20:21:00Z">
        <w:r>
          <w:t xml:space="preserve">                  "schema":{</w:t>
        </w:r>
      </w:ins>
    </w:p>
    <w:p w14:paraId="71E206B7" w14:textId="77777777" w:rsidR="00CE16B4" w:rsidRDefault="00CE16B4" w:rsidP="00CE16B4">
      <w:pPr>
        <w:pStyle w:val="PL"/>
        <w:rPr>
          <w:ins w:id="92" w:author="Wenliang Xu CT3#111e" w:date="2020-08-04T20:21:00Z"/>
        </w:rPr>
      </w:pPr>
      <w:ins w:id="93" w:author="Wenliang Xu CT3#111e" w:date="2020-08-04T20:21:00Z">
        <w:r>
          <w:t xml:space="preserve">                     "$ref":"#/definitions/Session"</w:t>
        </w:r>
      </w:ins>
    </w:p>
    <w:p w14:paraId="794DE2E9" w14:textId="39D1B3C5" w:rsidR="00CE16B4" w:rsidRDefault="00CE16B4" w:rsidP="00CE16B4">
      <w:pPr>
        <w:pStyle w:val="PL"/>
      </w:pPr>
      <w:ins w:id="94" w:author="Wenliang Xu CT3#111e" w:date="2020-08-04T20:21:00Z">
        <w:r>
          <w:t xml:space="preserve">                  }</w:t>
        </w:r>
      </w:ins>
    </w:p>
    <w:p w14:paraId="2DEFEBC8" w14:textId="65FEBE90" w:rsidR="00CE16B4" w:rsidRDefault="00CE16B4" w:rsidP="00CE16B4">
      <w:pPr>
        <w:pStyle w:val="PL"/>
        <w:rPr>
          <w:ins w:id="95" w:author="Wenliang Xu CT3#111e" w:date="2020-08-04T20:22:00Z"/>
        </w:rPr>
      </w:pPr>
      <w:r>
        <w:t xml:space="preserve">               },</w:t>
      </w:r>
    </w:p>
    <w:p w14:paraId="00311FCE" w14:textId="77777777" w:rsidR="00E444EC" w:rsidRDefault="00E444EC" w:rsidP="00E444EC">
      <w:pPr>
        <w:pStyle w:val="PL"/>
        <w:rPr>
          <w:ins w:id="96" w:author="Wenliang Xu CT3#111e" w:date="2020-08-04T20:22:00Z"/>
        </w:rPr>
      </w:pPr>
      <w:ins w:id="97" w:author="Wenliang Xu CT3#111e" w:date="2020-08-04T20:22:00Z">
        <w:r>
          <w:t xml:space="preserve">               "204":{</w:t>
        </w:r>
      </w:ins>
    </w:p>
    <w:p w14:paraId="779DCBB8" w14:textId="77777777" w:rsidR="00E444EC" w:rsidRDefault="00E444EC" w:rsidP="00E444EC">
      <w:pPr>
        <w:pStyle w:val="PL"/>
        <w:rPr>
          <w:ins w:id="98" w:author="Wenliang Xu CT3#111e" w:date="2020-08-04T20:22:00Z"/>
        </w:rPr>
      </w:pPr>
      <w:ins w:id="99" w:author="Wenliang Xu CT3#111e" w:date="2020-08-04T20:22:00Z">
        <w:r>
          <w:t xml:space="preserve">                  "description":"The request has succeeded"</w:t>
        </w:r>
      </w:ins>
    </w:p>
    <w:p w14:paraId="78E18ED3" w14:textId="5AB83511" w:rsidR="00E444EC" w:rsidRDefault="00E444EC" w:rsidP="00CE16B4">
      <w:pPr>
        <w:pStyle w:val="PL"/>
      </w:pPr>
      <w:ins w:id="100" w:author="Wenliang Xu CT3#111e" w:date="2020-08-04T20:22:00Z">
        <w:r>
          <w:t xml:space="preserve">               },</w:t>
        </w:r>
      </w:ins>
    </w:p>
    <w:p w14:paraId="68351E50" w14:textId="77777777" w:rsidR="00CE16B4" w:rsidRDefault="00CE16B4" w:rsidP="00CE16B4">
      <w:pPr>
        <w:pStyle w:val="PL"/>
      </w:pPr>
      <w:r>
        <w:t xml:space="preserve">               "401":{</w:t>
      </w:r>
    </w:p>
    <w:p w14:paraId="58D8C7EA" w14:textId="77777777" w:rsidR="00CE16B4" w:rsidRDefault="00CE16B4" w:rsidP="00CE16B4">
      <w:pPr>
        <w:pStyle w:val="PL"/>
      </w:pPr>
      <w:r>
        <w:t xml:space="preserve">                  "description":"Request requires user authentication"</w:t>
      </w:r>
    </w:p>
    <w:p w14:paraId="0F7A4895" w14:textId="77777777" w:rsidR="00CE16B4" w:rsidRDefault="00CE16B4" w:rsidP="00CE16B4">
      <w:pPr>
        <w:pStyle w:val="PL"/>
      </w:pPr>
      <w:r>
        <w:t xml:space="preserve">               },</w:t>
      </w:r>
    </w:p>
    <w:p w14:paraId="613F372C" w14:textId="77777777" w:rsidR="00CE16B4" w:rsidRDefault="00CE16B4" w:rsidP="00CE16B4">
      <w:pPr>
        <w:pStyle w:val="PL"/>
      </w:pPr>
      <w:r>
        <w:t xml:space="preserve">               "403":{</w:t>
      </w:r>
    </w:p>
    <w:p w14:paraId="513471EB" w14:textId="77777777" w:rsidR="00CE16B4" w:rsidRDefault="00CE16B4" w:rsidP="00CE16B4">
      <w:pPr>
        <w:pStyle w:val="PL"/>
      </w:pPr>
      <w:r>
        <w:t xml:space="preserve">                  "description":"Request cannot be fulfilled"</w:t>
      </w:r>
    </w:p>
    <w:p w14:paraId="64032387" w14:textId="77777777" w:rsidR="00CE16B4" w:rsidRDefault="00CE16B4" w:rsidP="00CE16B4">
      <w:pPr>
        <w:pStyle w:val="PL"/>
      </w:pPr>
      <w:r>
        <w:t xml:space="preserve">               },</w:t>
      </w:r>
    </w:p>
    <w:p w14:paraId="6776E61B" w14:textId="77777777" w:rsidR="00CE16B4" w:rsidRDefault="00CE16B4" w:rsidP="00CE16B4">
      <w:pPr>
        <w:pStyle w:val="PL"/>
      </w:pPr>
      <w:r>
        <w:t xml:space="preserve">               "404":{</w:t>
      </w:r>
    </w:p>
    <w:p w14:paraId="57668182" w14:textId="77777777" w:rsidR="00CE16B4" w:rsidRDefault="00CE16B4" w:rsidP="00CE16B4">
      <w:pPr>
        <w:pStyle w:val="PL"/>
      </w:pPr>
      <w:r>
        <w:t xml:space="preserve">                  "description":"Request not found"</w:t>
      </w:r>
    </w:p>
    <w:p w14:paraId="1283410E" w14:textId="77777777" w:rsidR="00CE16B4" w:rsidRDefault="00CE16B4" w:rsidP="00CE16B4">
      <w:pPr>
        <w:pStyle w:val="PL"/>
      </w:pPr>
      <w:r>
        <w:t xml:space="preserve">               }</w:t>
      </w:r>
    </w:p>
    <w:p w14:paraId="50636DFB" w14:textId="77777777" w:rsidR="00CE16B4" w:rsidRDefault="00CE16B4" w:rsidP="00CE16B4">
      <w:pPr>
        <w:pStyle w:val="PL"/>
      </w:pPr>
      <w:r>
        <w:t xml:space="preserve">            }</w:t>
      </w:r>
    </w:p>
    <w:p w14:paraId="117F235B" w14:textId="77777777" w:rsidR="00CE16B4" w:rsidRDefault="00CE16B4" w:rsidP="00CE16B4">
      <w:pPr>
        <w:pStyle w:val="PL"/>
      </w:pPr>
      <w:r>
        <w:t xml:space="preserve">         },</w:t>
      </w:r>
    </w:p>
    <w:p w14:paraId="557C267C" w14:textId="77777777" w:rsidR="00CE16B4" w:rsidRDefault="00CE16B4" w:rsidP="00CE16B4">
      <w:pPr>
        <w:pStyle w:val="PL"/>
      </w:pPr>
      <w:r>
        <w:t xml:space="preserve">         "put":{</w:t>
      </w:r>
    </w:p>
    <w:p w14:paraId="16DD4761" w14:textId="77777777" w:rsidR="00CE16B4" w:rsidRDefault="00CE16B4" w:rsidP="00CE16B4">
      <w:pPr>
        <w:pStyle w:val="PL"/>
      </w:pPr>
      <w:r>
        <w:t xml:space="preserve">            "description":"Update a session of a given service",</w:t>
      </w:r>
    </w:p>
    <w:p w14:paraId="42081008" w14:textId="77777777" w:rsidR="00CE16B4" w:rsidRDefault="00CE16B4" w:rsidP="00CE16B4">
      <w:pPr>
        <w:pStyle w:val="PL"/>
      </w:pPr>
      <w:r>
        <w:t xml:space="preserve">            "produces":[</w:t>
      </w:r>
    </w:p>
    <w:p w14:paraId="4A5BDACC" w14:textId="77777777" w:rsidR="00CE16B4" w:rsidRDefault="00CE16B4" w:rsidP="00CE16B4">
      <w:pPr>
        <w:pStyle w:val="PL"/>
      </w:pPr>
      <w:r>
        <w:t xml:space="preserve">               "application/json"</w:t>
      </w:r>
    </w:p>
    <w:p w14:paraId="40E5A06C" w14:textId="77777777" w:rsidR="00CE16B4" w:rsidRDefault="00CE16B4" w:rsidP="00CE16B4">
      <w:pPr>
        <w:pStyle w:val="PL"/>
      </w:pPr>
      <w:r>
        <w:t xml:space="preserve">            ],</w:t>
      </w:r>
    </w:p>
    <w:p w14:paraId="444820AE" w14:textId="77777777" w:rsidR="00CE16B4" w:rsidRDefault="00CE16B4" w:rsidP="00CE16B4">
      <w:pPr>
        <w:pStyle w:val="PL"/>
      </w:pPr>
      <w:r>
        <w:t xml:space="preserve">            "parameters":[</w:t>
      </w:r>
    </w:p>
    <w:p w14:paraId="1E1A9E10" w14:textId="77777777" w:rsidR="00CE16B4" w:rsidRDefault="00CE16B4" w:rsidP="00CE16B4">
      <w:pPr>
        <w:pStyle w:val="PL"/>
      </w:pPr>
      <w:r>
        <w:t xml:space="preserve">               {</w:t>
      </w:r>
    </w:p>
    <w:p w14:paraId="7E2E8009" w14:textId="77777777" w:rsidR="00CE16B4" w:rsidRDefault="00CE16B4" w:rsidP="00CE16B4">
      <w:pPr>
        <w:pStyle w:val="PL"/>
      </w:pPr>
      <w:r>
        <w:t xml:space="preserve">                  "name":"body",</w:t>
      </w:r>
    </w:p>
    <w:p w14:paraId="58F2CA43" w14:textId="77777777" w:rsidR="00CE16B4" w:rsidRDefault="00CE16B4" w:rsidP="00CE16B4">
      <w:pPr>
        <w:pStyle w:val="PL"/>
      </w:pPr>
      <w:r>
        <w:t xml:space="preserve">                  "in":"body",</w:t>
      </w:r>
    </w:p>
    <w:p w14:paraId="754642E1" w14:textId="77777777" w:rsidR="00CE16B4" w:rsidRDefault="00CE16B4" w:rsidP="00CE16B4">
      <w:pPr>
        <w:pStyle w:val="PL"/>
      </w:pPr>
      <w:r>
        <w:t xml:space="preserve">                  "required":true,</w:t>
      </w:r>
    </w:p>
    <w:p w14:paraId="2380AA13" w14:textId="77777777" w:rsidR="00CE16B4" w:rsidRDefault="00CE16B4" w:rsidP="00CE16B4">
      <w:pPr>
        <w:pStyle w:val="PL"/>
      </w:pPr>
      <w:r>
        <w:t xml:space="preserve">                  "description":"Session that needs to be created",</w:t>
      </w:r>
    </w:p>
    <w:p w14:paraId="1A0969F4" w14:textId="77777777" w:rsidR="00CE16B4" w:rsidRDefault="00CE16B4" w:rsidP="00CE16B4">
      <w:pPr>
        <w:pStyle w:val="PL"/>
      </w:pPr>
      <w:r>
        <w:t xml:space="preserve">                  "schema":{</w:t>
      </w:r>
    </w:p>
    <w:p w14:paraId="76328151" w14:textId="77777777" w:rsidR="00CE16B4" w:rsidRDefault="00CE16B4" w:rsidP="00CE16B4">
      <w:pPr>
        <w:pStyle w:val="PL"/>
      </w:pPr>
      <w:r>
        <w:t xml:space="preserve">                     "$ref":"#/definitions/Session"</w:t>
      </w:r>
    </w:p>
    <w:p w14:paraId="0A97EBCD" w14:textId="77777777" w:rsidR="00CE16B4" w:rsidRDefault="00CE16B4" w:rsidP="00CE16B4">
      <w:pPr>
        <w:pStyle w:val="PL"/>
      </w:pPr>
      <w:r>
        <w:t xml:space="preserve">                  }</w:t>
      </w:r>
    </w:p>
    <w:p w14:paraId="013DD631" w14:textId="77777777" w:rsidR="00CE16B4" w:rsidRDefault="00CE16B4" w:rsidP="00CE16B4">
      <w:pPr>
        <w:pStyle w:val="PL"/>
      </w:pPr>
      <w:r>
        <w:t xml:space="preserve">               },</w:t>
      </w:r>
    </w:p>
    <w:p w14:paraId="3C4ECA8D" w14:textId="77777777" w:rsidR="00CE16B4" w:rsidRDefault="00CE16B4" w:rsidP="00CE16B4">
      <w:pPr>
        <w:pStyle w:val="PL"/>
      </w:pPr>
      <w:r>
        <w:t xml:space="preserve">               {</w:t>
      </w:r>
    </w:p>
    <w:p w14:paraId="35BD5845" w14:textId="77777777" w:rsidR="00CE16B4" w:rsidRDefault="00CE16B4" w:rsidP="00CE16B4">
      <w:pPr>
        <w:pStyle w:val="PL"/>
      </w:pPr>
      <w:r>
        <w:t xml:space="preserve">                  "name":"service-id",</w:t>
      </w:r>
    </w:p>
    <w:p w14:paraId="3BF0143A" w14:textId="77777777" w:rsidR="00CE16B4" w:rsidRDefault="00CE16B4" w:rsidP="00CE16B4">
      <w:pPr>
        <w:pStyle w:val="PL"/>
      </w:pPr>
      <w:r>
        <w:t xml:space="preserve">                  "in":"path",</w:t>
      </w:r>
    </w:p>
    <w:p w14:paraId="0444C1A7" w14:textId="77777777" w:rsidR="00CE16B4" w:rsidRDefault="00CE16B4" w:rsidP="00CE16B4">
      <w:pPr>
        <w:pStyle w:val="PL"/>
      </w:pPr>
      <w:r>
        <w:t xml:space="preserve">                  "description":"Service Id",</w:t>
      </w:r>
    </w:p>
    <w:p w14:paraId="5CC5C935" w14:textId="77777777" w:rsidR="00CE16B4" w:rsidRDefault="00CE16B4" w:rsidP="00CE16B4">
      <w:pPr>
        <w:pStyle w:val="PL"/>
      </w:pPr>
      <w:r>
        <w:t xml:space="preserve">                  "required":true,</w:t>
      </w:r>
    </w:p>
    <w:p w14:paraId="2AC4D02B" w14:textId="77777777" w:rsidR="00CE16B4" w:rsidRDefault="00CE16B4" w:rsidP="00CE16B4">
      <w:pPr>
        <w:pStyle w:val="PL"/>
      </w:pPr>
      <w:r>
        <w:t xml:space="preserve">                  "type":"integer",</w:t>
      </w:r>
    </w:p>
    <w:p w14:paraId="5B72DA43" w14:textId="77777777" w:rsidR="00CE16B4" w:rsidRDefault="00CE16B4" w:rsidP="00CE16B4">
      <w:pPr>
        <w:pStyle w:val="PL"/>
      </w:pPr>
      <w:r>
        <w:t xml:space="preserve">                  "format":"int32"</w:t>
      </w:r>
    </w:p>
    <w:p w14:paraId="602C119B" w14:textId="77777777" w:rsidR="00CE16B4" w:rsidRDefault="00CE16B4" w:rsidP="00CE16B4">
      <w:pPr>
        <w:pStyle w:val="PL"/>
      </w:pPr>
      <w:r>
        <w:t xml:space="preserve">               },</w:t>
      </w:r>
    </w:p>
    <w:p w14:paraId="15AC5C46" w14:textId="77777777" w:rsidR="00CE16B4" w:rsidRDefault="00CE16B4" w:rsidP="00CE16B4">
      <w:pPr>
        <w:pStyle w:val="PL"/>
      </w:pPr>
      <w:r>
        <w:t xml:space="preserve">               {</w:t>
      </w:r>
    </w:p>
    <w:p w14:paraId="105CB1AA" w14:textId="77777777" w:rsidR="00CE16B4" w:rsidRDefault="00CE16B4" w:rsidP="00CE16B4">
      <w:pPr>
        <w:pStyle w:val="PL"/>
      </w:pPr>
      <w:r>
        <w:t xml:space="preserve">                  "name":"session-id",</w:t>
      </w:r>
    </w:p>
    <w:p w14:paraId="4F187E21" w14:textId="77777777" w:rsidR="00CE16B4" w:rsidRDefault="00CE16B4" w:rsidP="00CE16B4">
      <w:pPr>
        <w:pStyle w:val="PL"/>
      </w:pPr>
      <w:r>
        <w:t xml:space="preserve">                  "in":"path",</w:t>
      </w:r>
    </w:p>
    <w:p w14:paraId="79AB9ABE" w14:textId="77777777" w:rsidR="00CE16B4" w:rsidRDefault="00CE16B4" w:rsidP="00CE16B4">
      <w:pPr>
        <w:pStyle w:val="PL"/>
      </w:pPr>
      <w:r>
        <w:t xml:space="preserve">                  "description":"Session Id",</w:t>
      </w:r>
    </w:p>
    <w:p w14:paraId="475C544C" w14:textId="77777777" w:rsidR="00CE16B4" w:rsidRDefault="00CE16B4" w:rsidP="00CE16B4">
      <w:pPr>
        <w:pStyle w:val="PL"/>
      </w:pPr>
      <w:r>
        <w:t xml:space="preserve">                  "required":true,</w:t>
      </w:r>
    </w:p>
    <w:p w14:paraId="3C1AC964" w14:textId="77777777" w:rsidR="00CE16B4" w:rsidRDefault="00CE16B4" w:rsidP="00CE16B4">
      <w:pPr>
        <w:pStyle w:val="PL"/>
      </w:pPr>
      <w:r>
        <w:t xml:space="preserve">                  "type":"integer",</w:t>
      </w:r>
    </w:p>
    <w:p w14:paraId="6AACDCBD" w14:textId="77777777" w:rsidR="00CE16B4" w:rsidRDefault="00CE16B4" w:rsidP="00CE16B4">
      <w:pPr>
        <w:pStyle w:val="PL"/>
      </w:pPr>
      <w:r>
        <w:t xml:space="preserve">                  "format":"int32"</w:t>
      </w:r>
    </w:p>
    <w:p w14:paraId="049D2F95" w14:textId="77777777" w:rsidR="00CE16B4" w:rsidRDefault="00CE16B4" w:rsidP="00CE16B4">
      <w:pPr>
        <w:pStyle w:val="PL"/>
      </w:pPr>
      <w:r>
        <w:t xml:space="preserve">               }</w:t>
      </w:r>
    </w:p>
    <w:p w14:paraId="1D371058" w14:textId="77777777" w:rsidR="00CE16B4" w:rsidRDefault="00CE16B4" w:rsidP="00CE16B4">
      <w:pPr>
        <w:pStyle w:val="PL"/>
      </w:pPr>
      <w:r>
        <w:t xml:space="preserve">            ],</w:t>
      </w:r>
    </w:p>
    <w:p w14:paraId="647AAFB2" w14:textId="77777777" w:rsidR="00CE16B4" w:rsidRDefault="00CE16B4" w:rsidP="00CE16B4">
      <w:pPr>
        <w:pStyle w:val="PL"/>
      </w:pPr>
      <w:r>
        <w:t xml:space="preserve">            "responses":{</w:t>
      </w:r>
    </w:p>
    <w:p w14:paraId="51B3348D" w14:textId="77777777" w:rsidR="00CE16B4" w:rsidRDefault="00CE16B4" w:rsidP="00CE16B4">
      <w:pPr>
        <w:pStyle w:val="PL"/>
      </w:pPr>
      <w:r>
        <w:t xml:space="preserve">               "200":{</w:t>
      </w:r>
    </w:p>
    <w:p w14:paraId="62F3ECD9" w14:textId="44418FA1" w:rsidR="00CE16B4" w:rsidRDefault="00CE16B4" w:rsidP="00CE16B4">
      <w:pPr>
        <w:pStyle w:val="PL"/>
        <w:rPr>
          <w:ins w:id="101" w:author="Wenliang Xu CT3#111e" w:date="2020-08-04T20:21:00Z"/>
        </w:rPr>
      </w:pPr>
      <w:r>
        <w:t xml:space="preserve">                  "description":"The request has succeeded"</w:t>
      </w:r>
      <w:ins w:id="102" w:author="Wenliang Xu CT3#111e" w:date="2020-08-04T20:56:00Z">
        <w:r w:rsidR="008B2FF0">
          <w:t>,</w:t>
        </w:r>
      </w:ins>
    </w:p>
    <w:p w14:paraId="6FFE1623" w14:textId="77777777" w:rsidR="00CE16B4" w:rsidRDefault="00CE16B4" w:rsidP="00CE16B4">
      <w:pPr>
        <w:pStyle w:val="PL"/>
        <w:rPr>
          <w:ins w:id="103" w:author="Wenliang Xu CT3#111e" w:date="2020-08-04T20:21:00Z"/>
        </w:rPr>
      </w:pPr>
      <w:ins w:id="104" w:author="Wenliang Xu CT3#111e" w:date="2020-08-04T20:21:00Z">
        <w:r>
          <w:t xml:space="preserve">                  "schema":{</w:t>
        </w:r>
      </w:ins>
    </w:p>
    <w:p w14:paraId="01A424F2" w14:textId="77777777" w:rsidR="00CE16B4" w:rsidRDefault="00CE16B4" w:rsidP="00CE16B4">
      <w:pPr>
        <w:pStyle w:val="PL"/>
        <w:rPr>
          <w:ins w:id="105" w:author="Wenliang Xu CT3#111e" w:date="2020-08-04T20:21:00Z"/>
        </w:rPr>
      </w:pPr>
      <w:ins w:id="106" w:author="Wenliang Xu CT3#111e" w:date="2020-08-04T20:21:00Z">
        <w:r>
          <w:t xml:space="preserve">                     "$ref":"#/definitions/Session"</w:t>
        </w:r>
      </w:ins>
    </w:p>
    <w:p w14:paraId="070899BA" w14:textId="13156340" w:rsidR="00CE16B4" w:rsidRDefault="00CE16B4" w:rsidP="00CE16B4">
      <w:pPr>
        <w:pStyle w:val="PL"/>
      </w:pPr>
      <w:ins w:id="107" w:author="Wenliang Xu CT3#111e" w:date="2020-08-04T20:21:00Z">
        <w:r>
          <w:t xml:space="preserve">                  }</w:t>
        </w:r>
      </w:ins>
    </w:p>
    <w:p w14:paraId="42D222B0" w14:textId="62213242" w:rsidR="00CE16B4" w:rsidRDefault="00CE16B4" w:rsidP="00CE16B4">
      <w:pPr>
        <w:pStyle w:val="PL"/>
        <w:rPr>
          <w:ins w:id="108" w:author="Wenliang Xu CT3#111e" w:date="2020-08-04T20:22:00Z"/>
        </w:rPr>
      </w:pPr>
      <w:r>
        <w:t xml:space="preserve">               },</w:t>
      </w:r>
    </w:p>
    <w:p w14:paraId="3042F9E8" w14:textId="2D34E04E" w:rsidR="001A006B" w:rsidRDefault="001A006B" w:rsidP="001A006B">
      <w:pPr>
        <w:pStyle w:val="PL"/>
        <w:rPr>
          <w:ins w:id="109" w:author="Wenliang Xu CT3#111e" w:date="2020-08-04T20:22:00Z"/>
        </w:rPr>
      </w:pPr>
      <w:ins w:id="110" w:author="Wenliang Xu CT3#111e" w:date="2020-08-04T20:22:00Z">
        <w:r>
          <w:t xml:space="preserve">               "204":{</w:t>
        </w:r>
      </w:ins>
    </w:p>
    <w:p w14:paraId="147A0B7B" w14:textId="01C61E55" w:rsidR="001A006B" w:rsidRDefault="001A006B" w:rsidP="001A006B">
      <w:pPr>
        <w:pStyle w:val="PL"/>
        <w:rPr>
          <w:ins w:id="111" w:author="Wenliang Xu CT3#111e" w:date="2020-08-04T20:22:00Z"/>
        </w:rPr>
      </w:pPr>
      <w:ins w:id="112" w:author="Wenliang Xu CT3#111e" w:date="2020-08-04T20:22:00Z">
        <w:r>
          <w:t xml:space="preserve">                  "description":"The request has succeeded"</w:t>
        </w:r>
      </w:ins>
    </w:p>
    <w:p w14:paraId="2E91F3CE" w14:textId="78DE425D" w:rsidR="001A006B" w:rsidRDefault="001A006B" w:rsidP="00CE16B4">
      <w:pPr>
        <w:pStyle w:val="PL"/>
      </w:pPr>
      <w:ins w:id="113" w:author="Wenliang Xu CT3#111e" w:date="2020-08-04T20:22:00Z">
        <w:r>
          <w:t xml:space="preserve">               },</w:t>
        </w:r>
      </w:ins>
    </w:p>
    <w:p w14:paraId="12899C52" w14:textId="77777777" w:rsidR="00CE16B4" w:rsidRDefault="00CE16B4" w:rsidP="00CE16B4">
      <w:pPr>
        <w:pStyle w:val="PL"/>
      </w:pPr>
      <w:r>
        <w:t xml:space="preserve">               "401":{</w:t>
      </w:r>
    </w:p>
    <w:p w14:paraId="443EBC39" w14:textId="77777777" w:rsidR="00CE16B4" w:rsidRDefault="00CE16B4" w:rsidP="00CE16B4">
      <w:pPr>
        <w:pStyle w:val="PL"/>
      </w:pPr>
      <w:r>
        <w:t xml:space="preserve">                  "description":"Request requires user authentication"</w:t>
      </w:r>
    </w:p>
    <w:p w14:paraId="35C7A6A8" w14:textId="77777777" w:rsidR="00CE16B4" w:rsidRDefault="00CE16B4" w:rsidP="00CE16B4">
      <w:pPr>
        <w:pStyle w:val="PL"/>
      </w:pPr>
      <w:r>
        <w:lastRenderedPageBreak/>
        <w:t xml:space="preserve">               },</w:t>
      </w:r>
    </w:p>
    <w:p w14:paraId="47514D9A" w14:textId="77777777" w:rsidR="00CE16B4" w:rsidRDefault="00CE16B4" w:rsidP="00CE16B4">
      <w:pPr>
        <w:pStyle w:val="PL"/>
      </w:pPr>
      <w:r>
        <w:t xml:space="preserve">               "403":{</w:t>
      </w:r>
    </w:p>
    <w:p w14:paraId="151AED3B" w14:textId="77777777" w:rsidR="00CE16B4" w:rsidRDefault="00CE16B4" w:rsidP="00CE16B4">
      <w:pPr>
        <w:pStyle w:val="PL"/>
      </w:pPr>
      <w:r>
        <w:t xml:space="preserve">                  "description":"Request cannot be fulfilled"</w:t>
      </w:r>
    </w:p>
    <w:p w14:paraId="450BB392" w14:textId="77777777" w:rsidR="00CE16B4" w:rsidRDefault="00CE16B4" w:rsidP="00CE16B4">
      <w:pPr>
        <w:pStyle w:val="PL"/>
      </w:pPr>
      <w:r>
        <w:t xml:space="preserve">               },</w:t>
      </w:r>
    </w:p>
    <w:p w14:paraId="6CF4B849" w14:textId="77777777" w:rsidR="00CE16B4" w:rsidRDefault="00CE16B4" w:rsidP="00CE16B4">
      <w:pPr>
        <w:pStyle w:val="PL"/>
      </w:pPr>
      <w:r>
        <w:t xml:space="preserve">               "404":{</w:t>
      </w:r>
    </w:p>
    <w:p w14:paraId="034EB6F8" w14:textId="77777777" w:rsidR="00CE16B4" w:rsidRDefault="00CE16B4" w:rsidP="00CE16B4">
      <w:pPr>
        <w:pStyle w:val="PL"/>
      </w:pPr>
      <w:r>
        <w:t xml:space="preserve">                  "description":"Request not found"</w:t>
      </w:r>
    </w:p>
    <w:p w14:paraId="7DCDF1AD" w14:textId="77777777" w:rsidR="00CE16B4" w:rsidRDefault="00CE16B4" w:rsidP="00CE16B4">
      <w:pPr>
        <w:pStyle w:val="PL"/>
      </w:pPr>
      <w:r>
        <w:t xml:space="preserve">               }</w:t>
      </w:r>
    </w:p>
    <w:p w14:paraId="60BD72C8" w14:textId="77777777" w:rsidR="00CE16B4" w:rsidRDefault="00CE16B4" w:rsidP="00CE16B4">
      <w:pPr>
        <w:pStyle w:val="PL"/>
      </w:pPr>
      <w:r>
        <w:t xml:space="preserve">            }</w:t>
      </w:r>
    </w:p>
    <w:p w14:paraId="5EE95A04" w14:textId="77777777" w:rsidR="00CE16B4" w:rsidRDefault="00CE16B4" w:rsidP="00CE16B4">
      <w:pPr>
        <w:pStyle w:val="PL"/>
      </w:pPr>
      <w:r>
        <w:t xml:space="preserve">         },</w:t>
      </w:r>
    </w:p>
    <w:p w14:paraId="392F32DB" w14:textId="77777777" w:rsidR="00CE16B4" w:rsidRDefault="00CE16B4" w:rsidP="00CE16B4">
      <w:pPr>
        <w:pStyle w:val="PL"/>
      </w:pPr>
      <w:r>
        <w:t xml:space="preserve">         "delete":{</w:t>
      </w:r>
    </w:p>
    <w:p w14:paraId="62BEC882" w14:textId="77777777" w:rsidR="00CE16B4" w:rsidRDefault="00CE16B4" w:rsidP="00CE16B4">
      <w:pPr>
        <w:pStyle w:val="PL"/>
      </w:pPr>
      <w:r>
        <w:t xml:space="preserve">            "description":"Delete a session of a given service",</w:t>
      </w:r>
    </w:p>
    <w:p w14:paraId="4C1F11F8" w14:textId="77777777" w:rsidR="00CE16B4" w:rsidRDefault="00CE16B4" w:rsidP="00CE16B4">
      <w:pPr>
        <w:pStyle w:val="PL"/>
      </w:pPr>
      <w:r>
        <w:t xml:space="preserve">            "produces":[</w:t>
      </w:r>
    </w:p>
    <w:p w14:paraId="5F0142C4" w14:textId="77777777" w:rsidR="00CE16B4" w:rsidRDefault="00CE16B4" w:rsidP="00CE16B4">
      <w:pPr>
        <w:pStyle w:val="PL"/>
      </w:pPr>
      <w:r>
        <w:t xml:space="preserve">               "application/json"</w:t>
      </w:r>
    </w:p>
    <w:p w14:paraId="4E6B33B7" w14:textId="77777777" w:rsidR="00CE16B4" w:rsidRDefault="00CE16B4" w:rsidP="00CE16B4">
      <w:pPr>
        <w:pStyle w:val="PL"/>
      </w:pPr>
      <w:r>
        <w:t xml:space="preserve">            ],</w:t>
      </w:r>
    </w:p>
    <w:p w14:paraId="01ABDD82" w14:textId="77777777" w:rsidR="00CE16B4" w:rsidRDefault="00CE16B4" w:rsidP="00CE16B4">
      <w:pPr>
        <w:pStyle w:val="PL"/>
      </w:pPr>
      <w:r>
        <w:t xml:space="preserve">            "parameters":[</w:t>
      </w:r>
    </w:p>
    <w:p w14:paraId="395D7887" w14:textId="77777777" w:rsidR="00CE16B4" w:rsidRDefault="00CE16B4" w:rsidP="00CE16B4">
      <w:pPr>
        <w:pStyle w:val="PL"/>
      </w:pPr>
      <w:r>
        <w:t xml:space="preserve">               {</w:t>
      </w:r>
    </w:p>
    <w:p w14:paraId="51E5A4A4" w14:textId="77777777" w:rsidR="00CE16B4" w:rsidRDefault="00CE16B4" w:rsidP="00CE16B4">
      <w:pPr>
        <w:pStyle w:val="PL"/>
      </w:pPr>
      <w:r>
        <w:t xml:space="preserve">                  "name":"service-id",</w:t>
      </w:r>
    </w:p>
    <w:p w14:paraId="71EA1100" w14:textId="77777777" w:rsidR="00CE16B4" w:rsidRDefault="00CE16B4" w:rsidP="00CE16B4">
      <w:pPr>
        <w:pStyle w:val="PL"/>
      </w:pPr>
      <w:r>
        <w:t xml:space="preserve">                  "in":"path",</w:t>
      </w:r>
    </w:p>
    <w:p w14:paraId="3B9B1CA5" w14:textId="77777777" w:rsidR="00CE16B4" w:rsidRDefault="00CE16B4" w:rsidP="00CE16B4">
      <w:pPr>
        <w:pStyle w:val="PL"/>
      </w:pPr>
      <w:r>
        <w:t xml:space="preserve">                  "description":"Service Id",</w:t>
      </w:r>
    </w:p>
    <w:p w14:paraId="48A6B24B" w14:textId="77777777" w:rsidR="00CE16B4" w:rsidRDefault="00CE16B4" w:rsidP="00CE16B4">
      <w:pPr>
        <w:pStyle w:val="PL"/>
      </w:pPr>
      <w:r>
        <w:t xml:space="preserve">                  "required":true,</w:t>
      </w:r>
    </w:p>
    <w:p w14:paraId="3E12C49B" w14:textId="77777777" w:rsidR="00CE16B4" w:rsidRDefault="00CE16B4" w:rsidP="00CE16B4">
      <w:pPr>
        <w:pStyle w:val="PL"/>
      </w:pPr>
      <w:r>
        <w:t xml:space="preserve">                  "type":"integer",</w:t>
      </w:r>
    </w:p>
    <w:p w14:paraId="710D5495" w14:textId="77777777" w:rsidR="00CE16B4" w:rsidRDefault="00CE16B4" w:rsidP="00CE16B4">
      <w:pPr>
        <w:pStyle w:val="PL"/>
      </w:pPr>
      <w:r>
        <w:t xml:space="preserve">                  "format":"int32"</w:t>
      </w:r>
    </w:p>
    <w:p w14:paraId="2772D603" w14:textId="77777777" w:rsidR="00CE16B4" w:rsidRDefault="00CE16B4" w:rsidP="00CE16B4">
      <w:pPr>
        <w:pStyle w:val="PL"/>
      </w:pPr>
      <w:r>
        <w:t xml:space="preserve">               },</w:t>
      </w:r>
    </w:p>
    <w:p w14:paraId="7B88EA8E" w14:textId="77777777" w:rsidR="00CE16B4" w:rsidRDefault="00CE16B4" w:rsidP="00CE16B4">
      <w:pPr>
        <w:pStyle w:val="PL"/>
      </w:pPr>
      <w:r>
        <w:t xml:space="preserve">               {</w:t>
      </w:r>
    </w:p>
    <w:p w14:paraId="4E9B5600" w14:textId="77777777" w:rsidR="00CE16B4" w:rsidRDefault="00CE16B4" w:rsidP="00CE16B4">
      <w:pPr>
        <w:pStyle w:val="PL"/>
      </w:pPr>
      <w:r>
        <w:t xml:space="preserve">                  "name":"session-id",</w:t>
      </w:r>
    </w:p>
    <w:p w14:paraId="383F2720" w14:textId="77777777" w:rsidR="00CE16B4" w:rsidRDefault="00CE16B4" w:rsidP="00CE16B4">
      <w:pPr>
        <w:pStyle w:val="PL"/>
      </w:pPr>
      <w:r>
        <w:t xml:space="preserve">                  "in":"path",</w:t>
      </w:r>
    </w:p>
    <w:p w14:paraId="69CCCA65" w14:textId="77777777" w:rsidR="00CE16B4" w:rsidRDefault="00CE16B4" w:rsidP="00CE16B4">
      <w:pPr>
        <w:pStyle w:val="PL"/>
      </w:pPr>
      <w:r>
        <w:t xml:space="preserve">                  "description":"Session Id",</w:t>
      </w:r>
    </w:p>
    <w:p w14:paraId="707D6160" w14:textId="77777777" w:rsidR="00CE16B4" w:rsidRDefault="00CE16B4" w:rsidP="00CE16B4">
      <w:pPr>
        <w:pStyle w:val="PL"/>
      </w:pPr>
      <w:r>
        <w:t xml:space="preserve">                  "required":true,</w:t>
      </w:r>
    </w:p>
    <w:p w14:paraId="150D942B" w14:textId="77777777" w:rsidR="00CE16B4" w:rsidRDefault="00CE16B4" w:rsidP="00CE16B4">
      <w:pPr>
        <w:pStyle w:val="PL"/>
      </w:pPr>
      <w:r>
        <w:t xml:space="preserve">                  "type":"integer",</w:t>
      </w:r>
    </w:p>
    <w:p w14:paraId="44F9E580" w14:textId="77777777" w:rsidR="00CE16B4" w:rsidRDefault="00CE16B4" w:rsidP="00CE16B4">
      <w:pPr>
        <w:pStyle w:val="PL"/>
      </w:pPr>
      <w:r>
        <w:t xml:space="preserve">                  "format":"int32"</w:t>
      </w:r>
    </w:p>
    <w:p w14:paraId="41E63BF6" w14:textId="77777777" w:rsidR="00CE16B4" w:rsidRDefault="00CE16B4" w:rsidP="00CE16B4">
      <w:pPr>
        <w:pStyle w:val="PL"/>
      </w:pPr>
      <w:r>
        <w:t xml:space="preserve">               }</w:t>
      </w:r>
    </w:p>
    <w:p w14:paraId="38972BC0" w14:textId="77777777" w:rsidR="00CE16B4" w:rsidRDefault="00CE16B4" w:rsidP="00CE16B4">
      <w:pPr>
        <w:pStyle w:val="PL"/>
      </w:pPr>
      <w:r>
        <w:t xml:space="preserve">            ],</w:t>
      </w:r>
    </w:p>
    <w:p w14:paraId="1A76475C" w14:textId="77777777" w:rsidR="00CE16B4" w:rsidRDefault="00CE16B4" w:rsidP="00CE16B4">
      <w:pPr>
        <w:pStyle w:val="PL"/>
      </w:pPr>
      <w:r>
        <w:t xml:space="preserve">            "responses":{</w:t>
      </w:r>
    </w:p>
    <w:p w14:paraId="469C4965" w14:textId="77777777" w:rsidR="00CE16B4" w:rsidRDefault="00CE16B4" w:rsidP="00CE16B4">
      <w:pPr>
        <w:pStyle w:val="PL"/>
      </w:pPr>
      <w:r>
        <w:t xml:space="preserve">               "200":{</w:t>
      </w:r>
    </w:p>
    <w:p w14:paraId="74B891A3" w14:textId="222FE696" w:rsidR="00CE16B4" w:rsidRDefault="00CE16B4" w:rsidP="00CE16B4">
      <w:pPr>
        <w:pStyle w:val="PL"/>
        <w:rPr>
          <w:ins w:id="114" w:author="Wenliang Xu CT3#111e" w:date="2020-08-04T20:31:00Z"/>
        </w:rPr>
      </w:pPr>
      <w:r>
        <w:t xml:space="preserve">                  "description":"The request has succeeded"</w:t>
      </w:r>
      <w:ins w:id="115" w:author="Wenliang Xu CT3#111e" w:date="2020-08-04T20:56:00Z">
        <w:r w:rsidR="008B2FF0">
          <w:t>,</w:t>
        </w:r>
      </w:ins>
    </w:p>
    <w:p w14:paraId="203C4B01" w14:textId="77777777" w:rsidR="00743227" w:rsidRDefault="00743227" w:rsidP="00743227">
      <w:pPr>
        <w:pStyle w:val="PL"/>
        <w:rPr>
          <w:ins w:id="116" w:author="Wenliang Xu CT3#111e" w:date="2020-08-04T20:31:00Z"/>
        </w:rPr>
      </w:pPr>
      <w:ins w:id="117" w:author="Wenliang Xu CT3#111e" w:date="2020-08-04T20:31:00Z">
        <w:r>
          <w:t xml:space="preserve">                  "schema":{</w:t>
        </w:r>
      </w:ins>
    </w:p>
    <w:p w14:paraId="44161D8F" w14:textId="77777777" w:rsidR="00743227" w:rsidRDefault="00743227" w:rsidP="00743227">
      <w:pPr>
        <w:pStyle w:val="PL"/>
        <w:rPr>
          <w:ins w:id="118" w:author="Wenliang Xu CT3#111e" w:date="2020-08-04T20:31:00Z"/>
        </w:rPr>
      </w:pPr>
      <w:ins w:id="119" w:author="Wenliang Xu CT3#111e" w:date="2020-08-04T20:31:00Z">
        <w:r>
          <w:t xml:space="preserve">                     "$ref":"#/definitions/session-response"</w:t>
        </w:r>
      </w:ins>
    </w:p>
    <w:p w14:paraId="2002A337" w14:textId="7A41D7CA" w:rsidR="00743227" w:rsidRDefault="00743227" w:rsidP="00CE16B4">
      <w:pPr>
        <w:pStyle w:val="PL"/>
      </w:pPr>
      <w:ins w:id="120" w:author="Wenliang Xu CT3#111e" w:date="2020-08-04T20:31:00Z">
        <w:r>
          <w:t xml:space="preserve">                  }</w:t>
        </w:r>
      </w:ins>
    </w:p>
    <w:p w14:paraId="67B81445" w14:textId="1D064AAC" w:rsidR="00CE16B4" w:rsidRDefault="00CE16B4" w:rsidP="00CE16B4">
      <w:pPr>
        <w:pStyle w:val="PL"/>
        <w:rPr>
          <w:ins w:id="121" w:author="Wenliang Xu CT3#111e" w:date="2020-08-04T20:31:00Z"/>
        </w:rPr>
      </w:pPr>
      <w:r>
        <w:t xml:space="preserve">               },</w:t>
      </w:r>
    </w:p>
    <w:p w14:paraId="550C8302" w14:textId="48C5C38D" w:rsidR="00743227" w:rsidRDefault="00743227" w:rsidP="00743227">
      <w:pPr>
        <w:pStyle w:val="PL"/>
        <w:rPr>
          <w:ins w:id="122" w:author="Wenliang Xu CT3#111e" w:date="2020-08-04T20:31:00Z"/>
        </w:rPr>
      </w:pPr>
      <w:ins w:id="123" w:author="Wenliang Xu CT3#111e" w:date="2020-08-04T20:31:00Z">
        <w:r>
          <w:t xml:space="preserve">               "204":{</w:t>
        </w:r>
      </w:ins>
    </w:p>
    <w:p w14:paraId="5C0AD22B" w14:textId="77777777" w:rsidR="00743227" w:rsidRDefault="00743227" w:rsidP="00743227">
      <w:pPr>
        <w:pStyle w:val="PL"/>
        <w:rPr>
          <w:ins w:id="124" w:author="Wenliang Xu CT3#111e" w:date="2020-08-04T20:31:00Z"/>
        </w:rPr>
      </w:pPr>
      <w:ins w:id="125" w:author="Wenliang Xu CT3#111e" w:date="2020-08-04T20:31:00Z">
        <w:r>
          <w:t xml:space="preserve">                  "description":"The request has succeeded"</w:t>
        </w:r>
      </w:ins>
    </w:p>
    <w:p w14:paraId="156B6BA0" w14:textId="420A30A7" w:rsidR="00743227" w:rsidRDefault="00743227" w:rsidP="00CE16B4">
      <w:pPr>
        <w:pStyle w:val="PL"/>
      </w:pPr>
      <w:ins w:id="126" w:author="Wenliang Xu CT3#111e" w:date="2020-08-04T20:31:00Z">
        <w:r>
          <w:t xml:space="preserve">               },</w:t>
        </w:r>
      </w:ins>
    </w:p>
    <w:p w14:paraId="1BEE973A" w14:textId="77777777" w:rsidR="00CE16B4" w:rsidRDefault="00CE16B4" w:rsidP="00CE16B4">
      <w:pPr>
        <w:pStyle w:val="PL"/>
      </w:pPr>
      <w:r>
        <w:t xml:space="preserve">               "401":{</w:t>
      </w:r>
    </w:p>
    <w:p w14:paraId="2B2C3EB9" w14:textId="77777777" w:rsidR="00CE16B4" w:rsidRDefault="00CE16B4" w:rsidP="00CE16B4">
      <w:pPr>
        <w:pStyle w:val="PL"/>
      </w:pPr>
      <w:r>
        <w:t xml:space="preserve">                  "description":"Request requires user authentication"</w:t>
      </w:r>
    </w:p>
    <w:p w14:paraId="5B6F10F4" w14:textId="77777777" w:rsidR="00CE16B4" w:rsidRDefault="00CE16B4" w:rsidP="00CE16B4">
      <w:pPr>
        <w:pStyle w:val="PL"/>
      </w:pPr>
      <w:r>
        <w:t xml:space="preserve">               },</w:t>
      </w:r>
    </w:p>
    <w:p w14:paraId="4EEA40FF" w14:textId="77777777" w:rsidR="00CE16B4" w:rsidRDefault="00CE16B4" w:rsidP="00CE16B4">
      <w:pPr>
        <w:pStyle w:val="PL"/>
      </w:pPr>
      <w:r>
        <w:t xml:space="preserve">               "403":{</w:t>
      </w:r>
    </w:p>
    <w:p w14:paraId="0BCC671C" w14:textId="77777777" w:rsidR="00CE16B4" w:rsidRDefault="00CE16B4" w:rsidP="00CE16B4">
      <w:pPr>
        <w:pStyle w:val="PL"/>
      </w:pPr>
      <w:r>
        <w:t xml:space="preserve">                  "description":"Request cannot be fulfilled"</w:t>
      </w:r>
    </w:p>
    <w:p w14:paraId="3B9C42F0" w14:textId="77777777" w:rsidR="00CE16B4" w:rsidRDefault="00CE16B4" w:rsidP="00CE16B4">
      <w:pPr>
        <w:pStyle w:val="PL"/>
      </w:pPr>
      <w:r>
        <w:t xml:space="preserve">               },</w:t>
      </w:r>
    </w:p>
    <w:p w14:paraId="74C0B9A4" w14:textId="77777777" w:rsidR="00CE16B4" w:rsidRDefault="00CE16B4" w:rsidP="00CE16B4">
      <w:pPr>
        <w:pStyle w:val="PL"/>
      </w:pPr>
      <w:r>
        <w:t xml:space="preserve">               "404":{</w:t>
      </w:r>
    </w:p>
    <w:p w14:paraId="209EBB38" w14:textId="77777777" w:rsidR="00CE16B4" w:rsidRDefault="00CE16B4" w:rsidP="00CE16B4">
      <w:pPr>
        <w:pStyle w:val="PL"/>
      </w:pPr>
      <w:r>
        <w:t xml:space="preserve">                  "description":"Request not found"</w:t>
      </w:r>
    </w:p>
    <w:p w14:paraId="048129E4" w14:textId="77777777" w:rsidR="00CE16B4" w:rsidRDefault="00CE16B4" w:rsidP="00CE16B4">
      <w:pPr>
        <w:pStyle w:val="PL"/>
      </w:pPr>
      <w:r>
        <w:t xml:space="preserve">               }</w:t>
      </w:r>
    </w:p>
    <w:p w14:paraId="6A30BB6F" w14:textId="77777777" w:rsidR="00CE16B4" w:rsidRDefault="00CE16B4" w:rsidP="00CE16B4">
      <w:pPr>
        <w:pStyle w:val="PL"/>
      </w:pPr>
      <w:r>
        <w:t xml:space="preserve">            }</w:t>
      </w:r>
    </w:p>
    <w:p w14:paraId="6A938696" w14:textId="77777777" w:rsidR="00CE16B4" w:rsidRDefault="00CE16B4" w:rsidP="00CE16B4">
      <w:pPr>
        <w:pStyle w:val="PL"/>
      </w:pPr>
      <w:r>
        <w:t xml:space="preserve">         }</w:t>
      </w:r>
    </w:p>
    <w:p w14:paraId="389F0C99" w14:textId="77777777" w:rsidR="00CE16B4" w:rsidRDefault="00CE16B4" w:rsidP="00CE16B4">
      <w:pPr>
        <w:pStyle w:val="PL"/>
      </w:pPr>
      <w:r>
        <w:t xml:space="preserve">      },</w:t>
      </w:r>
    </w:p>
    <w:p w14:paraId="48B316D5" w14:textId="77777777" w:rsidR="00CE16B4" w:rsidRDefault="00CE16B4" w:rsidP="00CE16B4">
      <w:pPr>
        <w:pStyle w:val="PL"/>
      </w:pPr>
      <w:r>
        <w:t xml:space="preserve">      "/services/{service-id}/reports":{</w:t>
      </w:r>
    </w:p>
    <w:p w14:paraId="197FCDA3" w14:textId="77777777" w:rsidR="00CE16B4" w:rsidRDefault="00CE16B4" w:rsidP="00CE16B4">
      <w:pPr>
        <w:pStyle w:val="PL"/>
      </w:pPr>
      <w:r>
        <w:t xml:space="preserve">         "get":{</w:t>
      </w:r>
    </w:p>
    <w:p w14:paraId="57009B0A" w14:textId="77777777" w:rsidR="00CE16B4" w:rsidRDefault="00CE16B4" w:rsidP="00CE16B4">
      <w:pPr>
        <w:pStyle w:val="PL"/>
      </w:pPr>
      <w:r>
        <w:t xml:space="preserve">            "description":"Returns all reports of a given service",</w:t>
      </w:r>
    </w:p>
    <w:p w14:paraId="4D48AAA5" w14:textId="77777777" w:rsidR="00CE16B4" w:rsidRDefault="00CE16B4" w:rsidP="00CE16B4">
      <w:pPr>
        <w:pStyle w:val="PL"/>
      </w:pPr>
      <w:r>
        <w:t xml:space="preserve">            "produces":[</w:t>
      </w:r>
    </w:p>
    <w:p w14:paraId="77C757E0" w14:textId="77777777" w:rsidR="00CE16B4" w:rsidRDefault="00CE16B4" w:rsidP="00CE16B4">
      <w:pPr>
        <w:pStyle w:val="PL"/>
      </w:pPr>
      <w:r>
        <w:t xml:space="preserve">               "application/json"</w:t>
      </w:r>
    </w:p>
    <w:p w14:paraId="358327B5" w14:textId="77777777" w:rsidR="00CE16B4" w:rsidRDefault="00CE16B4" w:rsidP="00CE16B4">
      <w:pPr>
        <w:pStyle w:val="PL"/>
      </w:pPr>
      <w:r>
        <w:t xml:space="preserve">            ],</w:t>
      </w:r>
    </w:p>
    <w:p w14:paraId="039723FF" w14:textId="77777777" w:rsidR="00CE16B4" w:rsidRDefault="00CE16B4" w:rsidP="00CE16B4">
      <w:pPr>
        <w:pStyle w:val="PL"/>
      </w:pPr>
      <w:r>
        <w:t xml:space="preserve">            "parameters":[</w:t>
      </w:r>
    </w:p>
    <w:p w14:paraId="584CADED" w14:textId="77777777" w:rsidR="00CE16B4" w:rsidRDefault="00CE16B4" w:rsidP="00CE16B4">
      <w:pPr>
        <w:pStyle w:val="PL"/>
      </w:pPr>
      <w:r>
        <w:t xml:space="preserve">               {</w:t>
      </w:r>
    </w:p>
    <w:p w14:paraId="10B93118" w14:textId="77777777" w:rsidR="00CE16B4" w:rsidRDefault="00CE16B4" w:rsidP="00CE16B4">
      <w:pPr>
        <w:pStyle w:val="PL"/>
      </w:pPr>
      <w:r>
        <w:t xml:space="preserve">                  "name":"service-id",</w:t>
      </w:r>
    </w:p>
    <w:p w14:paraId="2B9D30F3" w14:textId="77777777" w:rsidR="00CE16B4" w:rsidRDefault="00CE16B4" w:rsidP="00CE16B4">
      <w:pPr>
        <w:pStyle w:val="PL"/>
      </w:pPr>
      <w:r>
        <w:t xml:space="preserve">                  "in":"path",</w:t>
      </w:r>
    </w:p>
    <w:p w14:paraId="486B9BD7" w14:textId="77777777" w:rsidR="00CE16B4" w:rsidRDefault="00CE16B4" w:rsidP="00CE16B4">
      <w:pPr>
        <w:pStyle w:val="PL"/>
      </w:pPr>
      <w:r>
        <w:t xml:space="preserve">                  "description":"Service Id",</w:t>
      </w:r>
    </w:p>
    <w:p w14:paraId="63465E78" w14:textId="77777777" w:rsidR="00CE16B4" w:rsidRDefault="00CE16B4" w:rsidP="00CE16B4">
      <w:pPr>
        <w:pStyle w:val="PL"/>
      </w:pPr>
      <w:r>
        <w:t xml:space="preserve">                  "required":true,</w:t>
      </w:r>
    </w:p>
    <w:p w14:paraId="1DA319DB" w14:textId="77777777" w:rsidR="00CE16B4" w:rsidRDefault="00CE16B4" w:rsidP="00CE16B4">
      <w:pPr>
        <w:pStyle w:val="PL"/>
      </w:pPr>
      <w:r>
        <w:t xml:space="preserve">                  "type":"integer",</w:t>
      </w:r>
    </w:p>
    <w:p w14:paraId="1523AE7E" w14:textId="77777777" w:rsidR="00CE16B4" w:rsidRDefault="00CE16B4" w:rsidP="00CE16B4">
      <w:pPr>
        <w:pStyle w:val="PL"/>
      </w:pPr>
      <w:r>
        <w:t xml:space="preserve">                  "format":"int32"</w:t>
      </w:r>
    </w:p>
    <w:p w14:paraId="14E9D9A3" w14:textId="77777777" w:rsidR="00CE16B4" w:rsidRDefault="00CE16B4" w:rsidP="00CE16B4">
      <w:pPr>
        <w:pStyle w:val="PL"/>
      </w:pPr>
      <w:r>
        <w:t xml:space="preserve">               }</w:t>
      </w:r>
    </w:p>
    <w:p w14:paraId="6A4F0F17" w14:textId="77777777" w:rsidR="00CE16B4" w:rsidRDefault="00CE16B4" w:rsidP="00CE16B4">
      <w:pPr>
        <w:pStyle w:val="PL"/>
      </w:pPr>
      <w:r>
        <w:t xml:space="preserve">            ],</w:t>
      </w:r>
    </w:p>
    <w:p w14:paraId="7602CD21" w14:textId="77777777" w:rsidR="00CE16B4" w:rsidRDefault="00CE16B4" w:rsidP="00CE16B4">
      <w:pPr>
        <w:pStyle w:val="PL"/>
      </w:pPr>
      <w:r>
        <w:t xml:space="preserve">            "responses":{</w:t>
      </w:r>
    </w:p>
    <w:p w14:paraId="64845AC8" w14:textId="77777777" w:rsidR="00CE16B4" w:rsidRDefault="00CE16B4" w:rsidP="00CE16B4">
      <w:pPr>
        <w:pStyle w:val="PL"/>
      </w:pPr>
      <w:r>
        <w:t xml:space="preserve">               "200":{</w:t>
      </w:r>
    </w:p>
    <w:p w14:paraId="449B84CC" w14:textId="77777777" w:rsidR="00CE16B4" w:rsidRDefault="00CE16B4" w:rsidP="00CE16B4">
      <w:pPr>
        <w:pStyle w:val="PL"/>
      </w:pPr>
      <w:r>
        <w:t xml:space="preserve">                  "description":"A list of reports.",</w:t>
      </w:r>
    </w:p>
    <w:p w14:paraId="1D424D4B" w14:textId="77777777" w:rsidR="00CE16B4" w:rsidRDefault="00CE16B4" w:rsidP="00CE16B4">
      <w:pPr>
        <w:pStyle w:val="PL"/>
      </w:pPr>
      <w:r>
        <w:t xml:space="preserve">                  "schema":{</w:t>
      </w:r>
    </w:p>
    <w:p w14:paraId="139BFF28" w14:textId="77777777" w:rsidR="00CE16B4" w:rsidRDefault="00CE16B4" w:rsidP="00CE16B4">
      <w:pPr>
        <w:pStyle w:val="PL"/>
      </w:pPr>
      <w:r>
        <w:t xml:space="preserve">                     "type":"array",</w:t>
      </w:r>
    </w:p>
    <w:p w14:paraId="62984AE4" w14:textId="77777777" w:rsidR="00CE16B4" w:rsidRDefault="00CE16B4" w:rsidP="00CE16B4">
      <w:pPr>
        <w:pStyle w:val="PL"/>
      </w:pPr>
      <w:r>
        <w:t xml:space="preserve">                     "items":{</w:t>
      </w:r>
    </w:p>
    <w:p w14:paraId="077DF0DC" w14:textId="77777777" w:rsidR="00CE16B4" w:rsidRDefault="00CE16B4" w:rsidP="00CE16B4">
      <w:pPr>
        <w:pStyle w:val="PL"/>
      </w:pPr>
      <w:r>
        <w:t xml:space="preserve">                        "$ref":"#/definitions/Report"</w:t>
      </w:r>
    </w:p>
    <w:p w14:paraId="058DEE35" w14:textId="77777777" w:rsidR="00CE16B4" w:rsidRDefault="00CE16B4" w:rsidP="00CE16B4">
      <w:pPr>
        <w:pStyle w:val="PL"/>
      </w:pPr>
      <w:r>
        <w:t xml:space="preserve">                     }</w:t>
      </w:r>
    </w:p>
    <w:p w14:paraId="30F82944" w14:textId="77777777" w:rsidR="00CE16B4" w:rsidRDefault="00CE16B4" w:rsidP="00CE16B4">
      <w:pPr>
        <w:pStyle w:val="PL"/>
      </w:pPr>
      <w:r>
        <w:lastRenderedPageBreak/>
        <w:t xml:space="preserve">                  }</w:t>
      </w:r>
    </w:p>
    <w:p w14:paraId="3B53F084" w14:textId="77777777" w:rsidR="00CE16B4" w:rsidRDefault="00CE16B4" w:rsidP="00CE16B4">
      <w:pPr>
        <w:pStyle w:val="PL"/>
      </w:pPr>
      <w:r>
        <w:t xml:space="preserve">               },</w:t>
      </w:r>
    </w:p>
    <w:p w14:paraId="1E3ED77D" w14:textId="77777777" w:rsidR="00CE16B4" w:rsidRDefault="00CE16B4" w:rsidP="00CE16B4">
      <w:pPr>
        <w:pStyle w:val="PL"/>
      </w:pPr>
      <w:r>
        <w:t xml:space="preserve">               "401":{</w:t>
      </w:r>
    </w:p>
    <w:p w14:paraId="6BDDA096" w14:textId="77777777" w:rsidR="00CE16B4" w:rsidRDefault="00CE16B4" w:rsidP="00CE16B4">
      <w:pPr>
        <w:pStyle w:val="PL"/>
      </w:pPr>
      <w:r>
        <w:t xml:space="preserve">                  "description":"Request requires user authentication"</w:t>
      </w:r>
    </w:p>
    <w:p w14:paraId="306693F4" w14:textId="77777777" w:rsidR="00CE16B4" w:rsidRDefault="00CE16B4" w:rsidP="00CE16B4">
      <w:pPr>
        <w:pStyle w:val="PL"/>
      </w:pPr>
      <w:r>
        <w:t xml:space="preserve">               },</w:t>
      </w:r>
    </w:p>
    <w:p w14:paraId="6A46BC0C" w14:textId="77777777" w:rsidR="00CE16B4" w:rsidRDefault="00CE16B4" w:rsidP="00CE16B4">
      <w:pPr>
        <w:pStyle w:val="PL"/>
      </w:pPr>
      <w:r>
        <w:t xml:space="preserve">               "403":{</w:t>
      </w:r>
    </w:p>
    <w:p w14:paraId="36A91258" w14:textId="77777777" w:rsidR="00CE16B4" w:rsidRDefault="00CE16B4" w:rsidP="00CE16B4">
      <w:pPr>
        <w:pStyle w:val="PL"/>
      </w:pPr>
      <w:r>
        <w:t xml:space="preserve">                  "description":"Request cannot be fulfilled"</w:t>
      </w:r>
    </w:p>
    <w:p w14:paraId="0F3188B9" w14:textId="77777777" w:rsidR="00CE16B4" w:rsidRDefault="00CE16B4" w:rsidP="00CE16B4">
      <w:pPr>
        <w:pStyle w:val="PL"/>
      </w:pPr>
      <w:r>
        <w:t xml:space="preserve">               },</w:t>
      </w:r>
    </w:p>
    <w:p w14:paraId="7A56D102" w14:textId="77777777" w:rsidR="00CE16B4" w:rsidRDefault="00CE16B4" w:rsidP="00CE16B4">
      <w:pPr>
        <w:pStyle w:val="PL"/>
      </w:pPr>
      <w:r>
        <w:t xml:space="preserve">               "404":{</w:t>
      </w:r>
    </w:p>
    <w:p w14:paraId="6F9D3595" w14:textId="77777777" w:rsidR="00CE16B4" w:rsidRDefault="00CE16B4" w:rsidP="00CE16B4">
      <w:pPr>
        <w:pStyle w:val="PL"/>
      </w:pPr>
      <w:r>
        <w:t xml:space="preserve">                  "description":"Request not found"</w:t>
      </w:r>
    </w:p>
    <w:p w14:paraId="7D1D78B5" w14:textId="77777777" w:rsidR="00CE16B4" w:rsidRDefault="00CE16B4" w:rsidP="00CE16B4">
      <w:pPr>
        <w:pStyle w:val="PL"/>
      </w:pPr>
      <w:r>
        <w:t xml:space="preserve">               },</w:t>
      </w:r>
    </w:p>
    <w:p w14:paraId="6EACA107" w14:textId="77777777" w:rsidR="00CE16B4" w:rsidRDefault="00CE16B4" w:rsidP="00CE16B4">
      <w:pPr>
        <w:pStyle w:val="PL"/>
      </w:pPr>
      <w:r>
        <w:t xml:space="preserve">               "default":{</w:t>
      </w:r>
    </w:p>
    <w:p w14:paraId="6FAA6B52" w14:textId="77777777" w:rsidR="00CE16B4" w:rsidRDefault="00CE16B4" w:rsidP="00CE16B4">
      <w:pPr>
        <w:pStyle w:val="PL"/>
      </w:pPr>
      <w:r>
        <w:t xml:space="preserve">                  "description":"Unexpected error",</w:t>
      </w:r>
    </w:p>
    <w:p w14:paraId="77E42AA3" w14:textId="77777777" w:rsidR="00CE16B4" w:rsidRDefault="00CE16B4" w:rsidP="00CE16B4">
      <w:pPr>
        <w:pStyle w:val="PL"/>
      </w:pPr>
      <w:r>
        <w:t xml:space="preserve">                  "schema":{</w:t>
      </w:r>
    </w:p>
    <w:p w14:paraId="0744A72E" w14:textId="77777777" w:rsidR="00CE16B4" w:rsidRDefault="00CE16B4" w:rsidP="00CE16B4">
      <w:pPr>
        <w:pStyle w:val="PL"/>
      </w:pPr>
      <w:r>
        <w:t xml:space="preserve">                     "$ref":"#/definitions/Error"</w:t>
      </w:r>
    </w:p>
    <w:p w14:paraId="6FCE3BD7" w14:textId="77777777" w:rsidR="00CE16B4" w:rsidRDefault="00CE16B4" w:rsidP="00CE16B4">
      <w:pPr>
        <w:pStyle w:val="PL"/>
      </w:pPr>
      <w:r>
        <w:t xml:space="preserve">                  }</w:t>
      </w:r>
    </w:p>
    <w:p w14:paraId="55DAA6C8" w14:textId="77777777" w:rsidR="00CE16B4" w:rsidRDefault="00CE16B4" w:rsidP="00CE16B4">
      <w:pPr>
        <w:pStyle w:val="PL"/>
      </w:pPr>
      <w:r>
        <w:t xml:space="preserve">               }</w:t>
      </w:r>
    </w:p>
    <w:p w14:paraId="403D3447" w14:textId="77777777" w:rsidR="00CE16B4" w:rsidRDefault="00CE16B4" w:rsidP="00CE16B4">
      <w:pPr>
        <w:pStyle w:val="PL"/>
      </w:pPr>
      <w:r>
        <w:t xml:space="preserve">            }</w:t>
      </w:r>
    </w:p>
    <w:p w14:paraId="070B57AC" w14:textId="77777777" w:rsidR="00CE16B4" w:rsidRDefault="00CE16B4" w:rsidP="00CE16B4">
      <w:pPr>
        <w:pStyle w:val="PL"/>
      </w:pPr>
      <w:r>
        <w:t xml:space="preserve">         }</w:t>
      </w:r>
    </w:p>
    <w:p w14:paraId="592F06B9" w14:textId="77777777" w:rsidR="00CE16B4" w:rsidRDefault="00CE16B4" w:rsidP="00CE16B4">
      <w:pPr>
        <w:pStyle w:val="PL"/>
      </w:pPr>
      <w:r>
        <w:t xml:space="preserve">      },</w:t>
      </w:r>
    </w:p>
    <w:p w14:paraId="7C21CB9C" w14:textId="77777777" w:rsidR="00CE16B4" w:rsidRDefault="00CE16B4" w:rsidP="00CE16B4">
      <w:pPr>
        <w:pStyle w:val="PL"/>
      </w:pPr>
      <w:r>
        <w:t xml:space="preserve">      "/services/{service-id}/reports/{report-id}":{</w:t>
      </w:r>
    </w:p>
    <w:p w14:paraId="378D08CC" w14:textId="77777777" w:rsidR="00CE16B4" w:rsidRDefault="00CE16B4" w:rsidP="00CE16B4">
      <w:pPr>
        <w:pStyle w:val="PL"/>
      </w:pPr>
      <w:r>
        <w:t xml:space="preserve">         "get":{</w:t>
      </w:r>
    </w:p>
    <w:p w14:paraId="38974DF4" w14:textId="77777777" w:rsidR="00CE16B4" w:rsidRDefault="00CE16B4" w:rsidP="00CE16B4">
      <w:pPr>
        <w:pStyle w:val="PL"/>
      </w:pPr>
      <w:r>
        <w:t xml:space="preserve">            "description":"Returns all reports of a given service",</w:t>
      </w:r>
    </w:p>
    <w:p w14:paraId="1F966D4C" w14:textId="77777777" w:rsidR="00CE16B4" w:rsidRDefault="00CE16B4" w:rsidP="00CE16B4">
      <w:pPr>
        <w:pStyle w:val="PL"/>
      </w:pPr>
      <w:r>
        <w:t xml:space="preserve">            "produces":[</w:t>
      </w:r>
    </w:p>
    <w:p w14:paraId="68EBC669" w14:textId="77777777" w:rsidR="00CE16B4" w:rsidRDefault="00CE16B4" w:rsidP="00CE16B4">
      <w:pPr>
        <w:pStyle w:val="PL"/>
      </w:pPr>
      <w:r>
        <w:t xml:space="preserve">               "application/json"</w:t>
      </w:r>
    </w:p>
    <w:p w14:paraId="3827A720" w14:textId="77777777" w:rsidR="00CE16B4" w:rsidRDefault="00CE16B4" w:rsidP="00CE16B4">
      <w:pPr>
        <w:pStyle w:val="PL"/>
      </w:pPr>
      <w:r>
        <w:t xml:space="preserve">            ],</w:t>
      </w:r>
    </w:p>
    <w:p w14:paraId="64434F90" w14:textId="77777777" w:rsidR="00CE16B4" w:rsidRDefault="00CE16B4" w:rsidP="00CE16B4">
      <w:pPr>
        <w:pStyle w:val="PL"/>
      </w:pPr>
      <w:r>
        <w:t xml:space="preserve">            "parameters":[</w:t>
      </w:r>
    </w:p>
    <w:p w14:paraId="05503875" w14:textId="77777777" w:rsidR="00CE16B4" w:rsidRDefault="00CE16B4" w:rsidP="00CE16B4">
      <w:pPr>
        <w:pStyle w:val="PL"/>
      </w:pPr>
      <w:r>
        <w:t xml:space="preserve">               {</w:t>
      </w:r>
    </w:p>
    <w:p w14:paraId="71929E9E" w14:textId="77777777" w:rsidR="00CE16B4" w:rsidRDefault="00CE16B4" w:rsidP="00CE16B4">
      <w:pPr>
        <w:pStyle w:val="PL"/>
      </w:pPr>
      <w:r>
        <w:t xml:space="preserve">                  "name":"service-id",</w:t>
      </w:r>
    </w:p>
    <w:p w14:paraId="20DC037E" w14:textId="77777777" w:rsidR="00CE16B4" w:rsidRDefault="00CE16B4" w:rsidP="00CE16B4">
      <w:pPr>
        <w:pStyle w:val="PL"/>
      </w:pPr>
      <w:r>
        <w:t xml:space="preserve">                  "in":"path",</w:t>
      </w:r>
    </w:p>
    <w:p w14:paraId="337EC86C" w14:textId="77777777" w:rsidR="00CE16B4" w:rsidRDefault="00CE16B4" w:rsidP="00CE16B4">
      <w:pPr>
        <w:pStyle w:val="PL"/>
      </w:pPr>
      <w:r>
        <w:t xml:space="preserve">                  "description":"Service Id",</w:t>
      </w:r>
    </w:p>
    <w:p w14:paraId="21DBB44C" w14:textId="77777777" w:rsidR="00CE16B4" w:rsidRDefault="00CE16B4" w:rsidP="00CE16B4">
      <w:pPr>
        <w:pStyle w:val="PL"/>
      </w:pPr>
      <w:r>
        <w:t xml:space="preserve">                  "required":true,</w:t>
      </w:r>
    </w:p>
    <w:p w14:paraId="04A09204" w14:textId="77777777" w:rsidR="00CE16B4" w:rsidRDefault="00CE16B4" w:rsidP="00CE16B4">
      <w:pPr>
        <w:pStyle w:val="PL"/>
      </w:pPr>
      <w:r>
        <w:t xml:space="preserve">                  "type":"integer",</w:t>
      </w:r>
    </w:p>
    <w:p w14:paraId="1F0E6518" w14:textId="77777777" w:rsidR="00CE16B4" w:rsidRDefault="00CE16B4" w:rsidP="00CE16B4">
      <w:pPr>
        <w:pStyle w:val="PL"/>
      </w:pPr>
      <w:r>
        <w:t xml:space="preserve">                  "format":"int32"</w:t>
      </w:r>
    </w:p>
    <w:p w14:paraId="064901B2" w14:textId="77777777" w:rsidR="00CE16B4" w:rsidRDefault="00CE16B4" w:rsidP="00CE16B4">
      <w:pPr>
        <w:pStyle w:val="PL"/>
      </w:pPr>
      <w:r>
        <w:t xml:space="preserve">               },</w:t>
      </w:r>
    </w:p>
    <w:p w14:paraId="39D2B114" w14:textId="77777777" w:rsidR="00CE16B4" w:rsidRDefault="00CE16B4" w:rsidP="00CE16B4">
      <w:pPr>
        <w:pStyle w:val="PL"/>
      </w:pPr>
      <w:r>
        <w:t xml:space="preserve">               {</w:t>
      </w:r>
    </w:p>
    <w:p w14:paraId="62E01492" w14:textId="77777777" w:rsidR="00CE16B4" w:rsidRDefault="00CE16B4" w:rsidP="00CE16B4">
      <w:pPr>
        <w:pStyle w:val="PL"/>
      </w:pPr>
      <w:r>
        <w:t xml:space="preserve">                  "name":"report-id",</w:t>
      </w:r>
    </w:p>
    <w:p w14:paraId="498209BE" w14:textId="77777777" w:rsidR="00CE16B4" w:rsidRDefault="00CE16B4" w:rsidP="00CE16B4">
      <w:pPr>
        <w:pStyle w:val="PL"/>
      </w:pPr>
      <w:r>
        <w:t xml:space="preserve">                  "in":"path",</w:t>
      </w:r>
    </w:p>
    <w:p w14:paraId="1CBC9CA9" w14:textId="77777777" w:rsidR="00CE16B4" w:rsidRDefault="00CE16B4" w:rsidP="00CE16B4">
      <w:pPr>
        <w:pStyle w:val="PL"/>
      </w:pPr>
      <w:r>
        <w:t xml:space="preserve">                  "description":"Report Id",</w:t>
      </w:r>
    </w:p>
    <w:p w14:paraId="0AD2C2AF" w14:textId="77777777" w:rsidR="00CE16B4" w:rsidRDefault="00CE16B4" w:rsidP="00CE16B4">
      <w:pPr>
        <w:pStyle w:val="PL"/>
      </w:pPr>
      <w:r>
        <w:t xml:space="preserve">                  "required":true,</w:t>
      </w:r>
    </w:p>
    <w:p w14:paraId="52836B65" w14:textId="77777777" w:rsidR="00CE16B4" w:rsidRDefault="00CE16B4" w:rsidP="00CE16B4">
      <w:pPr>
        <w:pStyle w:val="PL"/>
      </w:pPr>
      <w:r>
        <w:t xml:space="preserve">                  "type":"integer",</w:t>
      </w:r>
    </w:p>
    <w:p w14:paraId="16BBE7E5" w14:textId="77777777" w:rsidR="00CE16B4" w:rsidRDefault="00CE16B4" w:rsidP="00CE16B4">
      <w:pPr>
        <w:pStyle w:val="PL"/>
      </w:pPr>
      <w:r>
        <w:t xml:space="preserve">                  "format":"int32"</w:t>
      </w:r>
    </w:p>
    <w:p w14:paraId="41BC0CBD" w14:textId="77777777" w:rsidR="00CE16B4" w:rsidRDefault="00CE16B4" w:rsidP="00CE16B4">
      <w:pPr>
        <w:pStyle w:val="PL"/>
      </w:pPr>
      <w:r>
        <w:t xml:space="preserve">               }</w:t>
      </w:r>
    </w:p>
    <w:p w14:paraId="6641929D" w14:textId="77777777" w:rsidR="00CE16B4" w:rsidRDefault="00CE16B4" w:rsidP="00CE16B4">
      <w:pPr>
        <w:pStyle w:val="PL"/>
      </w:pPr>
      <w:r>
        <w:t xml:space="preserve">            ],</w:t>
      </w:r>
    </w:p>
    <w:p w14:paraId="7CA276B6" w14:textId="77777777" w:rsidR="00CE16B4" w:rsidRDefault="00CE16B4" w:rsidP="00CE16B4">
      <w:pPr>
        <w:pStyle w:val="PL"/>
      </w:pPr>
      <w:r>
        <w:t xml:space="preserve">            "responses":{</w:t>
      </w:r>
    </w:p>
    <w:p w14:paraId="7FB1109C" w14:textId="77777777" w:rsidR="00CE16B4" w:rsidRDefault="00CE16B4" w:rsidP="00CE16B4">
      <w:pPr>
        <w:pStyle w:val="PL"/>
      </w:pPr>
      <w:r>
        <w:t xml:space="preserve">               "200":{</w:t>
      </w:r>
    </w:p>
    <w:p w14:paraId="46D73179" w14:textId="77777777" w:rsidR="00CE16B4" w:rsidRDefault="00CE16B4" w:rsidP="00CE16B4">
      <w:pPr>
        <w:pStyle w:val="PL"/>
      </w:pPr>
      <w:r>
        <w:t xml:space="preserve">                  "description":"A report with given report-id",</w:t>
      </w:r>
    </w:p>
    <w:p w14:paraId="4891D216" w14:textId="77777777" w:rsidR="00CE16B4" w:rsidRDefault="00CE16B4" w:rsidP="00CE16B4">
      <w:pPr>
        <w:pStyle w:val="PL"/>
      </w:pPr>
      <w:r>
        <w:t xml:space="preserve">                  "schema":{</w:t>
      </w:r>
    </w:p>
    <w:p w14:paraId="1D357BBF" w14:textId="77777777" w:rsidR="00CE16B4" w:rsidRDefault="00CE16B4" w:rsidP="00CE16B4">
      <w:pPr>
        <w:pStyle w:val="PL"/>
      </w:pPr>
      <w:r>
        <w:t xml:space="preserve">                     "$ref":"#/definitions/Report"</w:t>
      </w:r>
    </w:p>
    <w:p w14:paraId="27D91B7D" w14:textId="77777777" w:rsidR="00CE16B4" w:rsidRDefault="00CE16B4" w:rsidP="00CE16B4">
      <w:pPr>
        <w:pStyle w:val="PL"/>
      </w:pPr>
      <w:r>
        <w:t xml:space="preserve">                  }</w:t>
      </w:r>
    </w:p>
    <w:p w14:paraId="4F0060BA" w14:textId="77777777" w:rsidR="00CE16B4" w:rsidRDefault="00CE16B4" w:rsidP="00CE16B4">
      <w:pPr>
        <w:pStyle w:val="PL"/>
      </w:pPr>
      <w:r>
        <w:t xml:space="preserve">               },</w:t>
      </w:r>
    </w:p>
    <w:p w14:paraId="5C8BA300" w14:textId="77777777" w:rsidR="00CE16B4" w:rsidRDefault="00CE16B4" w:rsidP="00CE16B4">
      <w:pPr>
        <w:pStyle w:val="PL"/>
      </w:pPr>
      <w:r>
        <w:t xml:space="preserve">               "401":{</w:t>
      </w:r>
    </w:p>
    <w:p w14:paraId="73F91243" w14:textId="77777777" w:rsidR="00CE16B4" w:rsidRDefault="00CE16B4" w:rsidP="00CE16B4">
      <w:pPr>
        <w:pStyle w:val="PL"/>
      </w:pPr>
      <w:r>
        <w:t xml:space="preserve">                  "description":"Request requires user authentication"</w:t>
      </w:r>
    </w:p>
    <w:p w14:paraId="353E7752" w14:textId="77777777" w:rsidR="00CE16B4" w:rsidRDefault="00CE16B4" w:rsidP="00CE16B4">
      <w:pPr>
        <w:pStyle w:val="PL"/>
      </w:pPr>
      <w:r>
        <w:t xml:space="preserve">               },</w:t>
      </w:r>
    </w:p>
    <w:p w14:paraId="38745CAE" w14:textId="77777777" w:rsidR="00CE16B4" w:rsidRDefault="00CE16B4" w:rsidP="00CE16B4">
      <w:pPr>
        <w:pStyle w:val="PL"/>
      </w:pPr>
      <w:r>
        <w:t xml:space="preserve">               "403":{</w:t>
      </w:r>
    </w:p>
    <w:p w14:paraId="63145B85" w14:textId="77777777" w:rsidR="00CE16B4" w:rsidRDefault="00CE16B4" w:rsidP="00CE16B4">
      <w:pPr>
        <w:pStyle w:val="PL"/>
      </w:pPr>
      <w:r>
        <w:t xml:space="preserve">                  "description":"Request cannot be fulfilled"</w:t>
      </w:r>
    </w:p>
    <w:p w14:paraId="1F07F521" w14:textId="77777777" w:rsidR="00CE16B4" w:rsidRDefault="00CE16B4" w:rsidP="00CE16B4">
      <w:pPr>
        <w:pStyle w:val="PL"/>
      </w:pPr>
      <w:r>
        <w:t xml:space="preserve">               },</w:t>
      </w:r>
    </w:p>
    <w:p w14:paraId="0F53B77A" w14:textId="77777777" w:rsidR="00CE16B4" w:rsidRDefault="00CE16B4" w:rsidP="00CE16B4">
      <w:pPr>
        <w:pStyle w:val="PL"/>
      </w:pPr>
      <w:r>
        <w:t xml:space="preserve">               "404":{</w:t>
      </w:r>
    </w:p>
    <w:p w14:paraId="19B2778C" w14:textId="77777777" w:rsidR="00CE16B4" w:rsidRDefault="00CE16B4" w:rsidP="00CE16B4">
      <w:pPr>
        <w:pStyle w:val="PL"/>
      </w:pPr>
      <w:r>
        <w:t xml:space="preserve">                  "description":"Request not found"</w:t>
      </w:r>
    </w:p>
    <w:p w14:paraId="6EA1007C" w14:textId="77777777" w:rsidR="00CE16B4" w:rsidRDefault="00CE16B4" w:rsidP="00CE16B4">
      <w:pPr>
        <w:pStyle w:val="PL"/>
      </w:pPr>
      <w:r>
        <w:t xml:space="preserve">               },</w:t>
      </w:r>
    </w:p>
    <w:p w14:paraId="319C91F4" w14:textId="77777777" w:rsidR="00CE16B4" w:rsidRDefault="00CE16B4" w:rsidP="00CE16B4">
      <w:pPr>
        <w:pStyle w:val="PL"/>
      </w:pPr>
      <w:r>
        <w:t xml:space="preserve">               "default":{</w:t>
      </w:r>
    </w:p>
    <w:p w14:paraId="5E980FB0" w14:textId="77777777" w:rsidR="00CE16B4" w:rsidRDefault="00CE16B4" w:rsidP="00CE16B4">
      <w:pPr>
        <w:pStyle w:val="PL"/>
      </w:pPr>
      <w:r>
        <w:t xml:space="preserve">                  "description":"Unexpected error",</w:t>
      </w:r>
    </w:p>
    <w:p w14:paraId="0A9EA8CF" w14:textId="77777777" w:rsidR="00CE16B4" w:rsidRDefault="00CE16B4" w:rsidP="00CE16B4">
      <w:pPr>
        <w:pStyle w:val="PL"/>
      </w:pPr>
      <w:r>
        <w:t xml:space="preserve">                  "schema":{</w:t>
      </w:r>
    </w:p>
    <w:p w14:paraId="03BEC6D3" w14:textId="77777777" w:rsidR="00CE16B4" w:rsidRDefault="00CE16B4" w:rsidP="00CE16B4">
      <w:pPr>
        <w:pStyle w:val="PL"/>
      </w:pPr>
      <w:r>
        <w:t xml:space="preserve">                     "$ref":"#/definitions/Error"</w:t>
      </w:r>
    </w:p>
    <w:p w14:paraId="48DE33EA" w14:textId="77777777" w:rsidR="00CE16B4" w:rsidRDefault="00CE16B4" w:rsidP="00CE16B4">
      <w:pPr>
        <w:pStyle w:val="PL"/>
      </w:pPr>
      <w:r>
        <w:t xml:space="preserve">                  }</w:t>
      </w:r>
    </w:p>
    <w:p w14:paraId="0F7A78BE" w14:textId="77777777" w:rsidR="00CE16B4" w:rsidRDefault="00CE16B4" w:rsidP="00CE16B4">
      <w:pPr>
        <w:pStyle w:val="PL"/>
      </w:pPr>
      <w:r>
        <w:t xml:space="preserve">               }</w:t>
      </w:r>
    </w:p>
    <w:p w14:paraId="6876D79B" w14:textId="77777777" w:rsidR="00CE16B4" w:rsidRDefault="00CE16B4" w:rsidP="00CE16B4">
      <w:pPr>
        <w:pStyle w:val="PL"/>
      </w:pPr>
      <w:r>
        <w:t xml:space="preserve">            }</w:t>
      </w:r>
    </w:p>
    <w:p w14:paraId="323A3332" w14:textId="77777777" w:rsidR="00CE16B4" w:rsidRDefault="00CE16B4" w:rsidP="00CE16B4">
      <w:pPr>
        <w:pStyle w:val="PL"/>
      </w:pPr>
      <w:r>
        <w:t xml:space="preserve">         }</w:t>
      </w:r>
    </w:p>
    <w:p w14:paraId="7DCACF7D" w14:textId="77777777" w:rsidR="00CE16B4" w:rsidRDefault="00CE16B4" w:rsidP="00CE16B4">
      <w:pPr>
        <w:pStyle w:val="PL"/>
      </w:pPr>
      <w:r>
        <w:t xml:space="preserve">      },</w:t>
      </w:r>
    </w:p>
    <w:p w14:paraId="6886F5CE" w14:textId="77777777" w:rsidR="00CE16B4" w:rsidRDefault="00CE16B4" w:rsidP="00CE16B4">
      <w:pPr>
        <w:pStyle w:val="PL"/>
      </w:pPr>
      <w:r>
        <w:t xml:space="preserve">      "/services/{service-id}/sessions/{session-id}/reports":{</w:t>
      </w:r>
    </w:p>
    <w:p w14:paraId="1C90C25E" w14:textId="77777777" w:rsidR="00CE16B4" w:rsidRDefault="00CE16B4" w:rsidP="00CE16B4">
      <w:pPr>
        <w:pStyle w:val="PL"/>
      </w:pPr>
      <w:r>
        <w:t xml:space="preserve">         "get":{</w:t>
      </w:r>
    </w:p>
    <w:p w14:paraId="787D6484" w14:textId="77777777" w:rsidR="00CE16B4" w:rsidRDefault="00CE16B4" w:rsidP="00CE16B4">
      <w:pPr>
        <w:pStyle w:val="PL"/>
      </w:pPr>
      <w:r>
        <w:t xml:space="preserve">            "description":"Return all reports of a given session of a given service",</w:t>
      </w:r>
    </w:p>
    <w:p w14:paraId="7D860A05" w14:textId="77777777" w:rsidR="00CE16B4" w:rsidRDefault="00CE16B4" w:rsidP="00CE16B4">
      <w:pPr>
        <w:pStyle w:val="PL"/>
      </w:pPr>
      <w:r>
        <w:t xml:space="preserve">            "produces":[</w:t>
      </w:r>
    </w:p>
    <w:p w14:paraId="1A3B5B94" w14:textId="77777777" w:rsidR="00CE16B4" w:rsidRDefault="00CE16B4" w:rsidP="00CE16B4">
      <w:pPr>
        <w:pStyle w:val="PL"/>
      </w:pPr>
      <w:r>
        <w:t xml:space="preserve">               "application/json"</w:t>
      </w:r>
    </w:p>
    <w:p w14:paraId="7234F6AF" w14:textId="77777777" w:rsidR="00CE16B4" w:rsidRDefault="00CE16B4" w:rsidP="00CE16B4">
      <w:pPr>
        <w:pStyle w:val="PL"/>
      </w:pPr>
      <w:r>
        <w:t xml:space="preserve">            ],</w:t>
      </w:r>
    </w:p>
    <w:p w14:paraId="74E88112" w14:textId="77777777" w:rsidR="00CE16B4" w:rsidRDefault="00CE16B4" w:rsidP="00CE16B4">
      <w:pPr>
        <w:pStyle w:val="PL"/>
      </w:pPr>
      <w:r>
        <w:t xml:space="preserve">            "parameters":[</w:t>
      </w:r>
    </w:p>
    <w:p w14:paraId="16AC8627" w14:textId="77777777" w:rsidR="00CE16B4" w:rsidRDefault="00CE16B4" w:rsidP="00CE16B4">
      <w:pPr>
        <w:pStyle w:val="PL"/>
      </w:pPr>
      <w:r>
        <w:t xml:space="preserve">               {</w:t>
      </w:r>
    </w:p>
    <w:p w14:paraId="73A34E52" w14:textId="77777777" w:rsidR="00CE16B4" w:rsidRDefault="00CE16B4" w:rsidP="00CE16B4">
      <w:pPr>
        <w:pStyle w:val="PL"/>
      </w:pPr>
      <w:r>
        <w:t xml:space="preserve">                  "name":"service-id",</w:t>
      </w:r>
    </w:p>
    <w:p w14:paraId="5B009CEB" w14:textId="77777777" w:rsidR="00CE16B4" w:rsidRDefault="00CE16B4" w:rsidP="00CE16B4">
      <w:pPr>
        <w:pStyle w:val="PL"/>
      </w:pPr>
      <w:r>
        <w:lastRenderedPageBreak/>
        <w:t xml:space="preserve">                  "in":"path",</w:t>
      </w:r>
    </w:p>
    <w:p w14:paraId="4190CA66" w14:textId="77777777" w:rsidR="00CE16B4" w:rsidRDefault="00CE16B4" w:rsidP="00CE16B4">
      <w:pPr>
        <w:pStyle w:val="PL"/>
      </w:pPr>
      <w:r>
        <w:t xml:space="preserve">                  "description":"Service Id",</w:t>
      </w:r>
    </w:p>
    <w:p w14:paraId="6AB17B87" w14:textId="77777777" w:rsidR="00CE16B4" w:rsidRDefault="00CE16B4" w:rsidP="00CE16B4">
      <w:pPr>
        <w:pStyle w:val="PL"/>
      </w:pPr>
      <w:r>
        <w:t xml:space="preserve">                  "required":true,</w:t>
      </w:r>
    </w:p>
    <w:p w14:paraId="35DCC708" w14:textId="77777777" w:rsidR="00CE16B4" w:rsidRDefault="00CE16B4" w:rsidP="00CE16B4">
      <w:pPr>
        <w:pStyle w:val="PL"/>
      </w:pPr>
      <w:r>
        <w:t xml:space="preserve">                  "type":"integer",</w:t>
      </w:r>
    </w:p>
    <w:p w14:paraId="71CC4157" w14:textId="77777777" w:rsidR="00CE16B4" w:rsidRDefault="00CE16B4" w:rsidP="00CE16B4">
      <w:pPr>
        <w:pStyle w:val="PL"/>
      </w:pPr>
      <w:r>
        <w:t xml:space="preserve">                  "format":"int32"</w:t>
      </w:r>
    </w:p>
    <w:p w14:paraId="43F392BA" w14:textId="77777777" w:rsidR="00CE16B4" w:rsidRDefault="00CE16B4" w:rsidP="00CE16B4">
      <w:pPr>
        <w:pStyle w:val="PL"/>
      </w:pPr>
      <w:r>
        <w:t xml:space="preserve">               },</w:t>
      </w:r>
    </w:p>
    <w:p w14:paraId="7250C79A" w14:textId="77777777" w:rsidR="00CE16B4" w:rsidRDefault="00CE16B4" w:rsidP="00CE16B4">
      <w:pPr>
        <w:pStyle w:val="PL"/>
      </w:pPr>
      <w:r>
        <w:t xml:space="preserve">               {</w:t>
      </w:r>
    </w:p>
    <w:p w14:paraId="20065D94" w14:textId="77777777" w:rsidR="00CE16B4" w:rsidRDefault="00CE16B4" w:rsidP="00CE16B4">
      <w:pPr>
        <w:pStyle w:val="PL"/>
      </w:pPr>
      <w:r>
        <w:t xml:space="preserve">                  "name":"session-id",</w:t>
      </w:r>
    </w:p>
    <w:p w14:paraId="2F40A958" w14:textId="77777777" w:rsidR="00CE16B4" w:rsidRDefault="00CE16B4" w:rsidP="00CE16B4">
      <w:pPr>
        <w:pStyle w:val="PL"/>
      </w:pPr>
      <w:r>
        <w:t xml:space="preserve">                  "in":"path",</w:t>
      </w:r>
    </w:p>
    <w:p w14:paraId="5EAD5FBF" w14:textId="77777777" w:rsidR="00CE16B4" w:rsidRDefault="00CE16B4" w:rsidP="00CE16B4">
      <w:pPr>
        <w:pStyle w:val="PL"/>
      </w:pPr>
      <w:r>
        <w:t xml:space="preserve">                  "description":"Session Id",</w:t>
      </w:r>
    </w:p>
    <w:p w14:paraId="3C3F06DE" w14:textId="77777777" w:rsidR="00CE16B4" w:rsidRDefault="00CE16B4" w:rsidP="00CE16B4">
      <w:pPr>
        <w:pStyle w:val="PL"/>
      </w:pPr>
      <w:r>
        <w:t xml:space="preserve">                  "required":true,</w:t>
      </w:r>
    </w:p>
    <w:p w14:paraId="58F73C60" w14:textId="77777777" w:rsidR="00CE16B4" w:rsidRDefault="00CE16B4" w:rsidP="00CE16B4">
      <w:pPr>
        <w:pStyle w:val="PL"/>
      </w:pPr>
      <w:r>
        <w:t xml:space="preserve">                  "type":"integer",</w:t>
      </w:r>
    </w:p>
    <w:p w14:paraId="1FD424E4" w14:textId="77777777" w:rsidR="00CE16B4" w:rsidRDefault="00CE16B4" w:rsidP="00CE16B4">
      <w:pPr>
        <w:pStyle w:val="PL"/>
      </w:pPr>
      <w:r>
        <w:t xml:space="preserve">                  "format":"int32"</w:t>
      </w:r>
    </w:p>
    <w:p w14:paraId="2897F587" w14:textId="77777777" w:rsidR="00CE16B4" w:rsidRDefault="00CE16B4" w:rsidP="00CE16B4">
      <w:pPr>
        <w:pStyle w:val="PL"/>
      </w:pPr>
      <w:r>
        <w:t xml:space="preserve">               }</w:t>
      </w:r>
    </w:p>
    <w:p w14:paraId="68B30672" w14:textId="77777777" w:rsidR="00CE16B4" w:rsidRDefault="00CE16B4" w:rsidP="00CE16B4">
      <w:pPr>
        <w:pStyle w:val="PL"/>
      </w:pPr>
      <w:r>
        <w:t xml:space="preserve">            ],</w:t>
      </w:r>
    </w:p>
    <w:p w14:paraId="370B2B6A" w14:textId="77777777" w:rsidR="00CE16B4" w:rsidRDefault="00CE16B4" w:rsidP="00CE16B4">
      <w:pPr>
        <w:pStyle w:val="PL"/>
      </w:pPr>
      <w:r>
        <w:t xml:space="preserve">            "responses":{</w:t>
      </w:r>
    </w:p>
    <w:p w14:paraId="428D5FD8" w14:textId="77777777" w:rsidR="00CE16B4" w:rsidRDefault="00CE16B4" w:rsidP="00CE16B4">
      <w:pPr>
        <w:pStyle w:val="PL"/>
      </w:pPr>
      <w:r>
        <w:t xml:space="preserve">               "200":{</w:t>
      </w:r>
    </w:p>
    <w:p w14:paraId="44A2AF3F" w14:textId="77777777" w:rsidR="00CE16B4" w:rsidRDefault="00CE16B4" w:rsidP="00CE16B4">
      <w:pPr>
        <w:pStyle w:val="PL"/>
      </w:pPr>
      <w:r>
        <w:t xml:space="preserve">                  "description":"OK.",</w:t>
      </w:r>
    </w:p>
    <w:p w14:paraId="3029CC32" w14:textId="77777777" w:rsidR="00CE16B4" w:rsidRDefault="00CE16B4" w:rsidP="00CE16B4">
      <w:pPr>
        <w:pStyle w:val="PL"/>
      </w:pPr>
      <w:r>
        <w:t xml:space="preserve">                  "schema":{</w:t>
      </w:r>
    </w:p>
    <w:p w14:paraId="4E8B5881" w14:textId="77777777" w:rsidR="00CE16B4" w:rsidRDefault="00CE16B4" w:rsidP="00CE16B4">
      <w:pPr>
        <w:pStyle w:val="PL"/>
      </w:pPr>
      <w:r>
        <w:t xml:space="preserve">                     "$ref":"#/definitions/Report"</w:t>
      </w:r>
    </w:p>
    <w:p w14:paraId="52CF2B7F" w14:textId="77777777" w:rsidR="00CE16B4" w:rsidRDefault="00CE16B4" w:rsidP="00CE16B4">
      <w:pPr>
        <w:pStyle w:val="PL"/>
      </w:pPr>
      <w:r>
        <w:t xml:space="preserve">                  }</w:t>
      </w:r>
    </w:p>
    <w:p w14:paraId="70C490C8" w14:textId="77777777" w:rsidR="00CE16B4" w:rsidRDefault="00CE16B4" w:rsidP="00CE16B4">
      <w:pPr>
        <w:pStyle w:val="PL"/>
      </w:pPr>
      <w:r>
        <w:t xml:space="preserve">               },</w:t>
      </w:r>
    </w:p>
    <w:p w14:paraId="3FF34D34" w14:textId="77777777" w:rsidR="00CE16B4" w:rsidRDefault="00CE16B4" w:rsidP="00CE16B4">
      <w:pPr>
        <w:pStyle w:val="PL"/>
      </w:pPr>
      <w:r>
        <w:t xml:space="preserve">               "401":{</w:t>
      </w:r>
    </w:p>
    <w:p w14:paraId="73E5AA2A" w14:textId="77777777" w:rsidR="00CE16B4" w:rsidRDefault="00CE16B4" w:rsidP="00CE16B4">
      <w:pPr>
        <w:pStyle w:val="PL"/>
      </w:pPr>
      <w:r>
        <w:t xml:space="preserve">                  "description":"Request requires user authentication"</w:t>
      </w:r>
    </w:p>
    <w:p w14:paraId="4CBE0B23" w14:textId="77777777" w:rsidR="00CE16B4" w:rsidRDefault="00CE16B4" w:rsidP="00CE16B4">
      <w:pPr>
        <w:pStyle w:val="PL"/>
      </w:pPr>
      <w:r>
        <w:t xml:space="preserve">               },</w:t>
      </w:r>
    </w:p>
    <w:p w14:paraId="31BE1D8D" w14:textId="77777777" w:rsidR="00CE16B4" w:rsidRDefault="00CE16B4" w:rsidP="00CE16B4">
      <w:pPr>
        <w:pStyle w:val="PL"/>
      </w:pPr>
      <w:r>
        <w:t xml:space="preserve">               "403":{</w:t>
      </w:r>
    </w:p>
    <w:p w14:paraId="658069E9" w14:textId="77777777" w:rsidR="00CE16B4" w:rsidRDefault="00CE16B4" w:rsidP="00CE16B4">
      <w:pPr>
        <w:pStyle w:val="PL"/>
      </w:pPr>
      <w:r>
        <w:t xml:space="preserve">                  "description":"Request cannot be fulfilled"</w:t>
      </w:r>
    </w:p>
    <w:p w14:paraId="0A6BF89F" w14:textId="77777777" w:rsidR="00CE16B4" w:rsidRDefault="00CE16B4" w:rsidP="00CE16B4">
      <w:pPr>
        <w:pStyle w:val="PL"/>
      </w:pPr>
      <w:r>
        <w:t xml:space="preserve">               },</w:t>
      </w:r>
    </w:p>
    <w:p w14:paraId="6B2DB198" w14:textId="77777777" w:rsidR="00CE16B4" w:rsidRDefault="00CE16B4" w:rsidP="00CE16B4">
      <w:pPr>
        <w:pStyle w:val="PL"/>
      </w:pPr>
      <w:r>
        <w:t xml:space="preserve">               "404":{</w:t>
      </w:r>
    </w:p>
    <w:p w14:paraId="5302F925" w14:textId="77777777" w:rsidR="00CE16B4" w:rsidRDefault="00CE16B4" w:rsidP="00CE16B4">
      <w:pPr>
        <w:pStyle w:val="PL"/>
      </w:pPr>
      <w:r>
        <w:t xml:space="preserve">                  "description":"Request not found"</w:t>
      </w:r>
    </w:p>
    <w:p w14:paraId="341CF40F" w14:textId="77777777" w:rsidR="00CE16B4" w:rsidRDefault="00CE16B4" w:rsidP="00CE16B4">
      <w:pPr>
        <w:pStyle w:val="PL"/>
      </w:pPr>
      <w:r>
        <w:t xml:space="preserve">               }</w:t>
      </w:r>
    </w:p>
    <w:p w14:paraId="55CBA157" w14:textId="77777777" w:rsidR="00CE16B4" w:rsidRDefault="00CE16B4" w:rsidP="00CE16B4">
      <w:pPr>
        <w:pStyle w:val="PL"/>
      </w:pPr>
      <w:r>
        <w:t xml:space="preserve">            }</w:t>
      </w:r>
    </w:p>
    <w:p w14:paraId="7FF961CA" w14:textId="77777777" w:rsidR="00CE16B4" w:rsidRDefault="00CE16B4" w:rsidP="00CE16B4">
      <w:pPr>
        <w:pStyle w:val="PL"/>
      </w:pPr>
      <w:r>
        <w:t xml:space="preserve">         }</w:t>
      </w:r>
    </w:p>
    <w:p w14:paraId="1D2984C3" w14:textId="77777777" w:rsidR="00CE16B4" w:rsidRDefault="00CE16B4" w:rsidP="00CE16B4">
      <w:pPr>
        <w:pStyle w:val="PL"/>
      </w:pPr>
      <w:r>
        <w:t xml:space="preserve">      },</w:t>
      </w:r>
    </w:p>
    <w:p w14:paraId="5CD6E26A" w14:textId="77777777" w:rsidR="00CE16B4" w:rsidRDefault="00CE16B4" w:rsidP="00CE16B4">
      <w:pPr>
        <w:pStyle w:val="PL"/>
      </w:pPr>
      <w:r>
        <w:t xml:space="preserve">      "/services/{service-id}/sessions/{session-id}/reports/{report-id}":{</w:t>
      </w:r>
    </w:p>
    <w:p w14:paraId="3AB8D17A" w14:textId="77777777" w:rsidR="00CE16B4" w:rsidRDefault="00CE16B4" w:rsidP="00CE16B4">
      <w:pPr>
        <w:pStyle w:val="PL"/>
      </w:pPr>
      <w:r>
        <w:t xml:space="preserve">         "get":{</w:t>
      </w:r>
    </w:p>
    <w:p w14:paraId="5F490E69" w14:textId="77777777" w:rsidR="00CE16B4" w:rsidRDefault="00CE16B4" w:rsidP="00CE16B4">
      <w:pPr>
        <w:pStyle w:val="PL"/>
      </w:pPr>
      <w:r>
        <w:t xml:space="preserve">            "description":"Return all reports of a given session of a given service",</w:t>
      </w:r>
    </w:p>
    <w:p w14:paraId="10BAAADD" w14:textId="77777777" w:rsidR="00CE16B4" w:rsidRDefault="00CE16B4" w:rsidP="00CE16B4">
      <w:pPr>
        <w:pStyle w:val="PL"/>
      </w:pPr>
      <w:r>
        <w:t xml:space="preserve">            "produces":[</w:t>
      </w:r>
    </w:p>
    <w:p w14:paraId="64399628" w14:textId="77777777" w:rsidR="00CE16B4" w:rsidRDefault="00CE16B4" w:rsidP="00CE16B4">
      <w:pPr>
        <w:pStyle w:val="PL"/>
      </w:pPr>
      <w:r>
        <w:t xml:space="preserve">               "application/json"</w:t>
      </w:r>
    </w:p>
    <w:p w14:paraId="10426D60" w14:textId="77777777" w:rsidR="00CE16B4" w:rsidRDefault="00CE16B4" w:rsidP="00CE16B4">
      <w:pPr>
        <w:pStyle w:val="PL"/>
      </w:pPr>
      <w:r>
        <w:t xml:space="preserve">            ],</w:t>
      </w:r>
    </w:p>
    <w:p w14:paraId="5F6AC47B" w14:textId="77777777" w:rsidR="00CE16B4" w:rsidRDefault="00CE16B4" w:rsidP="00CE16B4">
      <w:pPr>
        <w:pStyle w:val="PL"/>
      </w:pPr>
      <w:r>
        <w:t xml:space="preserve">            "parameters":[</w:t>
      </w:r>
    </w:p>
    <w:p w14:paraId="1E007CE6" w14:textId="77777777" w:rsidR="00CE16B4" w:rsidRDefault="00CE16B4" w:rsidP="00CE16B4">
      <w:pPr>
        <w:pStyle w:val="PL"/>
      </w:pPr>
      <w:r>
        <w:t xml:space="preserve">               {</w:t>
      </w:r>
    </w:p>
    <w:p w14:paraId="13C451B5" w14:textId="77777777" w:rsidR="00CE16B4" w:rsidRDefault="00CE16B4" w:rsidP="00CE16B4">
      <w:pPr>
        <w:pStyle w:val="PL"/>
      </w:pPr>
      <w:r>
        <w:t xml:space="preserve">                  "name":"service-id",</w:t>
      </w:r>
    </w:p>
    <w:p w14:paraId="6D7F5189" w14:textId="77777777" w:rsidR="00CE16B4" w:rsidRDefault="00CE16B4" w:rsidP="00CE16B4">
      <w:pPr>
        <w:pStyle w:val="PL"/>
      </w:pPr>
      <w:r>
        <w:t xml:space="preserve">                  "in":"path",</w:t>
      </w:r>
    </w:p>
    <w:p w14:paraId="4867EB3B" w14:textId="77777777" w:rsidR="00CE16B4" w:rsidRDefault="00CE16B4" w:rsidP="00CE16B4">
      <w:pPr>
        <w:pStyle w:val="PL"/>
      </w:pPr>
      <w:r>
        <w:t xml:space="preserve">                  "description":"Service Id",</w:t>
      </w:r>
    </w:p>
    <w:p w14:paraId="55B81704" w14:textId="77777777" w:rsidR="00CE16B4" w:rsidRDefault="00CE16B4" w:rsidP="00CE16B4">
      <w:pPr>
        <w:pStyle w:val="PL"/>
      </w:pPr>
      <w:r>
        <w:t xml:space="preserve">                  "required":true,</w:t>
      </w:r>
    </w:p>
    <w:p w14:paraId="1257D377" w14:textId="77777777" w:rsidR="00CE16B4" w:rsidRDefault="00CE16B4" w:rsidP="00CE16B4">
      <w:pPr>
        <w:pStyle w:val="PL"/>
      </w:pPr>
      <w:r>
        <w:t xml:space="preserve">                  "type":"integer",</w:t>
      </w:r>
    </w:p>
    <w:p w14:paraId="4E583BFE" w14:textId="77777777" w:rsidR="00CE16B4" w:rsidRDefault="00CE16B4" w:rsidP="00CE16B4">
      <w:pPr>
        <w:pStyle w:val="PL"/>
      </w:pPr>
      <w:r>
        <w:t xml:space="preserve">                  "format":"int32"</w:t>
      </w:r>
    </w:p>
    <w:p w14:paraId="2A026F38" w14:textId="77777777" w:rsidR="00CE16B4" w:rsidRDefault="00CE16B4" w:rsidP="00CE16B4">
      <w:pPr>
        <w:pStyle w:val="PL"/>
      </w:pPr>
      <w:r>
        <w:t xml:space="preserve">               },</w:t>
      </w:r>
    </w:p>
    <w:p w14:paraId="3A71790E" w14:textId="77777777" w:rsidR="00CE16B4" w:rsidRDefault="00CE16B4" w:rsidP="00CE16B4">
      <w:pPr>
        <w:pStyle w:val="PL"/>
      </w:pPr>
      <w:r>
        <w:t xml:space="preserve">               {</w:t>
      </w:r>
    </w:p>
    <w:p w14:paraId="2E3DF364" w14:textId="77777777" w:rsidR="00CE16B4" w:rsidRDefault="00CE16B4" w:rsidP="00CE16B4">
      <w:pPr>
        <w:pStyle w:val="PL"/>
      </w:pPr>
      <w:r>
        <w:t xml:space="preserve">                  "name":"session-id",</w:t>
      </w:r>
    </w:p>
    <w:p w14:paraId="19AF0CFC" w14:textId="77777777" w:rsidR="00CE16B4" w:rsidRDefault="00CE16B4" w:rsidP="00CE16B4">
      <w:pPr>
        <w:pStyle w:val="PL"/>
      </w:pPr>
      <w:r>
        <w:t xml:space="preserve">                  "in":"path",</w:t>
      </w:r>
    </w:p>
    <w:p w14:paraId="6B91E83A" w14:textId="77777777" w:rsidR="00CE16B4" w:rsidRDefault="00CE16B4" w:rsidP="00CE16B4">
      <w:pPr>
        <w:pStyle w:val="PL"/>
      </w:pPr>
      <w:r>
        <w:t xml:space="preserve">                  "description":"Session Id",</w:t>
      </w:r>
    </w:p>
    <w:p w14:paraId="5786DA40" w14:textId="77777777" w:rsidR="00CE16B4" w:rsidRDefault="00CE16B4" w:rsidP="00CE16B4">
      <w:pPr>
        <w:pStyle w:val="PL"/>
      </w:pPr>
      <w:r>
        <w:t xml:space="preserve">                  "required":true,</w:t>
      </w:r>
    </w:p>
    <w:p w14:paraId="6B6FB9B7" w14:textId="77777777" w:rsidR="00CE16B4" w:rsidRDefault="00CE16B4" w:rsidP="00CE16B4">
      <w:pPr>
        <w:pStyle w:val="PL"/>
      </w:pPr>
      <w:r>
        <w:t xml:space="preserve">                  "type":"integer",</w:t>
      </w:r>
    </w:p>
    <w:p w14:paraId="383493F9" w14:textId="77777777" w:rsidR="00CE16B4" w:rsidRDefault="00CE16B4" w:rsidP="00CE16B4">
      <w:pPr>
        <w:pStyle w:val="PL"/>
      </w:pPr>
      <w:r>
        <w:t xml:space="preserve">                  "format":"int32"</w:t>
      </w:r>
    </w:p>
    <w:p w14:paraId="541D7FE9" w14:textId="77777777" w:rsidR="00CE16B4" w:rsidRDefault="00CE16B4" w:rsidP="00CE16B4">
      <w:pPr>
        <w:pStyle w:val="PL"/>
      </w:pPr>
      <w:r>
        <w:t xml:space="preserve">               },</w:t>
      </w:r>
    </w:p>
    <w:p w14:paraId="0AC1004A" w14:textId="77777777" w:rsidR="00CE16B4" w:rsidRDefault="00CE16B4" w:rsidP="00CE16B4">
      <w:pPr>
        <w:pStyle w:val="PL"/>
      </w:pPr>
      <w:r>
        <w:t xml:space="preserve">               {</w:t>
      </w:r>
    </w:p>
    <w:p w14:paraId="2934C6EA" w14:textId="77777777" w:rsidR="00CE16B4" w:rsidRDefault="00CE16B4" w:rsidP="00CE16B4">
      <w:pPr>
        <w:pStyle w:val="PL"/>
      </w:pPr>
      <w:r>
        <w:t xml:space="preserve">                  "name":"report-id",</w:t>
      </w:r>
    </w:p>
    <w:p w14:paraId="68BFC30A" w14:textId="77777777" w:rsidR="00CE16B4" w:rsidRDefault="00CE16B4" w:rsidP="00CE16B4">
      <w:pPr>
        <w:pStyle w:val="PL"/>
      </w:pPr>
      <w:r>
        <w:t xml:space="preserve">                  "in":"path",</w:t>
      </w:r>
    </w:p>
    <w:p w14:paraId="1FAA5424" w14:textId="77777777" w:rsidR="00CE16B4" w:rsidRDefault="00CE16B4" w:rsidP="00CE16B4">
      <w:pPr>
        <w:pStyle w:val="PL"/>
      </w:pPr>
      <w:r>
        <w:t xml:space="preserve">                  "description":"Report Id",</w:t>
      </w:r>
    </w:p>
    <w:p w14:paraId="646AA611" w14:textId="77777777" w:rsidR="00CE16B4" w:rsidRDefault="00CE16B4" w:rsidP="00CE16B4">
      <w:pPr>
        <w:pStyle w:val="PL"/>
      </w:pPr>
      <w:r>
        <w:t xml:space="preserve">                  "required":true,</w:t>
      </w:r>
    </w:p>
    <w:p w14:paraId="6A71D4D5" w14:textId="77777777" w:rsidR="00CE16B4" w:rsidRDefault="00CE16B4" w:rsidP="00CE16B4">
      <w:pPr>
        <w:pStyle w:val="PL"/>
      </w:pPr>
      <w:r>
        <w:t xml:space="preserve">                  "type":"integer",</w:t>
      </w:r>
    </w:p>
    <w:p w14:paraId="2BFED67B" w14:textId="77777777" w:rsidR="00CE16B4" w:rsidRDefault="00CE16B4" w:rsidP="00CE16B4">
      <w:pPr>
        <w:pStyle w:val="PL"/>
      </w:pPr>
      <w:r>
        <w:t xml:space="preserve">                  "format":"int32"</w:t>
      </w:r>
    </w:p>
    <w:p w14:paraId="6A77041F" w14:textId="77777777" w:rsidR="00CE16B4" w:rsidRDefault="00CE16B4" w:rsidP="00CE16B4">
      <w:pPr>
        <w:pStyle w:val="PL"/>
      </w:pPr>
      <w:r>
        <w:t xml:space="preserve">               }</w:t>
      </w:r>
    </w:p>
    <w:p w14:paraId="72E6187D" w14:textId="77777777" w:rsidR="00CE16B4" w:rsidRDefault="00CE16B4" w:rsidP="00CE16B4">
      <w:pPr>
        <w:pStyle w:val="PL"/>
      </w:pPr>
      <w:r>
        <w:t xml:space="preserve">            ],</w:t>
      </w:r>
    </w:p>
    <w:p w14:paraId="00465D96" w14:textId="77777777" w:rsidR="00CE16B4" w:rsidRDefault="00CE16B4" w:rsidP="00CE16B4">
      <w:pPr>
        <w:pStyle w:val="PL"/>
      </w:pPr>
      <w:r>
        <w:t xml:space="preserve">            "responses":{</w:t>
      </w:r>
    </w:p>
    <w:p w14:paraId="268105CE" w14:textId="77777777" w:rsidR="00CE16B4" w:rsidRDefault="00CE16B4" w:rsidP="00CE16B4">
      <w:pPr>
        <w:pStyle w:val="PL"/>
      </w:pPr>
      <w:r>
        <w:t xml:space="preserve">               "200":{</w:t>
      </w:r>
    </w:p>
    <w:p w14:paraId="3EC88029" w14:textId="77777777" w:rsidR="00CE16B4" w:rsidRDefault="00CE16B4" w:rsidP="00CE16B4">
      <w:pPr>
        <w:pStyle w:val="PL"/>
      </w:pPr>
      <w:r>
        <w:t xml:space="preserve">                  "description":"OK.",</w:t>
      </w:r>
    </w:p>
    <w:p w14:paraId="2CE98255" w14:textId="77777777" w:rsidR="00CE16B4" w:rsidRDefault="00CE16B4" w:rsidP="00CE16B4">
      <w:pPr>
        <w:pStyle w:val="PL"/>
      </w:pPr>
      <w:r>
        <w:t xml:space="preserve">                  "schema":{</w:t>
      </w:r>
    </w:p>
    <w:p w14:paraId="1539BDC4" w14:textId="77777777" w:rsidR="00CE16B4" w:rsidRDefault="00CE16B4" w:rsidP="00CE16B4">
      <w:pPr>
        <w:pStyle w:val="PL"/>
      </w:pPr>
      <w:r>
        <w:t xml:space="preserve">                     "$ref":"#/definitions/Report"</w:t>
      </w:r>
    </w:p>
    <w:p w14:paraId="6331B53C" w14:textId="77777777" w:rsidR="00CE16B4" w:rsidRDefault="00CE16B4" w:rsidP="00CE16B4">
      <w:pPr>
        <w:pStyle w:val="PL"/>
      </w:pPr>
      <w:r>
        <w:t xml:space="preserve">                  }</w:t>
      </w:r>
    </w:p>
    <w:p w14:paraId="05029F02" w14:textId="77777777" w:rsidR="00CE16B4" w:rsidRDefault="00CE16B4" w:rsidP="00CE16B4">
      <w:pPr>
        <w:pStyle w:val="PL"/>
      </w:pPr>
      <w:r>
        <w:t xml:space="preserve">               },</w:t>
      </w:r>
    </w:p>
    <w:p w14:paraId="509ACBE5" w14:textId="77777777" w:rsidR="00CE16B4" w:rsidRDefault="00CE16B4" w:rsidP="00CE16B4">
      <w:pPr>
        <w:pStyle w:val="PL"/>
      </w:pPr>
      <w:r>
        <w:t xml:space="preserve">               "401":{</w:t>
      </w:r>
    </w:p>
    <w:p w14:paraId="5D8CE48F" w14:textId="77777777" w:rsidR="00CE16B4" w:rsidRDefault="00CE16B4" w:rsidP="00CE16B4">
      <w:pPr>
        <w:pStyle w:val="PL"/>
      </w:pPr>
      <w:r>
        <w:t xml:space="preserve">                  "description":"Request requires user authentication"</w:t>
      </w:r>
    </w:p>
    <w:p w14:paraId="01293006" w14:textId="77777777" w:rsidR="00CE16B4" w:rsidRDefault="00CE16B4" w:rsidP="00CE16B4">
      <w:pPr>
        <w:pStyle w:val="PL"/>
      </w:pPr>
      <w:r>
        <w:t xml:space="preserve">               },</w:t>
      </w:r>
    </w:p>
    <w:p w14:paraId="24240324" w14:textId="77777777" w:rsidR="00CE16B4" w:rsidRDefault="00CE16B4" w:rsidP="00CE16B4">
      <w:pPr>
        <w:pStyle w:val="PL"/>
      </w:pPr>
      <w:r>
        <w:t xml:space="preserve">               "403":{</w:t>
      </w:r>
    </w:p>
    <w:p w14:paraId="14992EF5" w14:textId="77777777" w:rsidR="00CE16B4" w:rsidRDefault="00CE16B4" w:rsidP="00CE16B4">
      <w:pPr>
        <w:pStyle w:val="PL"/>
      </w:pPr>
      <w:r>
        <w:t xml:space="preserve">                  "description":"Request cannot be fulfilled"</w:t>
      </w:r>
    </w:p>
    <w:p w14:paraId="53AB38CB" w14:textId="77777777" w:rsidR="00CE16B4" w:rsidRDefault="00CE16B4" w:rsidP="00CE16B4">
      <w:pPr>
        <w:pStyle w:val="PL"/>
      </w:pPr>
      <w:r>
        <w:lastRenderedPageBreak/>
        <w:t xml:space="preserve">               },</w:t>
      </w:r>
    </w:p>
    <w:p w14:paraId="6AAEA663" w14:textId="77777777" w:rsidR="00CE16B4" w:rsidRDefault="00CE16B4" w:rsidP="00CE16B4">
      <w:pPr>
        <w:pStyle w:val="PL"/>
      </w:pPr>
      <w:r>
        <w:t xml:space="preserve">               "404":{</w:t>
      </w:r>
    </w:p>
    <w:p w14:paraId="49321601" w14:textId="77777777" w:rsidR="00CE16B4" w:rsidRDefault="00CE16B4" w:rsidP="00CE16B4">
      <w:pPr>
        <w:pStyle w:val="PL"/>
      </w:pPr>
      <w:r>
        <w:t xml:space="preserve">                  "description":"Request not found"</w:t>
      </w:r>
    </w:p>
    <w:p w14:paraId="21830FBD" w14:textId="77777777" w:rsidR="00CE16B4" w:rsidRDefault="00CE16B4" w:rsidP="00CE16B4">
      <w:pPr>
        <w:pStyle w:val="PL"/>
      </w:pPr>
      <w:r>
        <w:t xml:space="preserve">               }</w:t>
      </w:r>
    </w:p>
    <w:p w14:paraId="3BFF844D" w14:textId="77777777" w:rsidR="00CE16B4" w:rsidRDefault="00CE16B4" w:rsidP="00CE16B4">
      <w:pPr>
        <w:pStyle w:val="PL"/>
      </w:pPr>
      <w:r>
        <w:t xml:space="preserve">            }</w:t>
      </w:r>
    </w:p>
    <w:p w14:paraId="5483521E" w14:textId="77777777" w:rsidR="00CE16B4" w:rsidRDefault="00CE16B4" w:rsidP="00CE16B4">
      <w:pPr>
        <w:pStyle w:val="PL"/>
      </w:pPr>
      <w:r>
        <w:t xml:space="preserve">         }</w:t>
      </w:r>
    </w:p>
    <w:p w14:paraId="4CF22210" w14:textId="77777777" w:rsidR="00CE16B4" w:rsidRDefault="00CE16B4" w:rsidP="00CE16B4">
      <w:pPr>
        <w:pStyle w:val="PL"/>
      </w:pPr>
      <w:r>
        <w:t xml:space="preserve">      },</w:t>
      </w:r>
    </w:p>
    <w:p w14:paraId="00119F80" w14:textId="77777777" w:rsidR="00CE16B4" w:rsidRDefault="00CE16B4" w:rsidP="00CE16B4">
      <w:pPr>
        <w:pStyle w:val="PL"/>
      </w:pPr>
      <w:r>
        <w:t xml:space="preserve">      "/notifications":{</w:t>
      </w:r>
    </w:p>
    <w:p w14:paraId="3F20A341" w14:textId="77777777" w:rsidR="00CE16B4" w:rsidRDefault="00CE16B4" w:rsidP="00CE16B4">
      <w:pPr>
        <w:pStyle w:val="PL"/>
      </w:pPr>
      <w:r>
        <w:t xml:space="preserve">         "get":{</w:t>
      </w:r>
    </w:p>
    <w:p w14:paraId="6223BF77" w14:textId="77777777" w:rsidR="00CE16B4" w:rsidRDefault="00CE16B4" w:rsidP="00CE16B4">
      <w:pPr>
        <w:pStyle w:val="PL"/>
      </w:pPr>
      <w:r>
        <w:t xml:space="preserve">            "description":"Returns all notifications.",</w:t>
      </w:r>
    </w:p>
    <w:p w14:paraId="10753151" w14:textId="77777777" w:rsidR="00CE16B4" w:rsidRDefault="00CE16B4" w:rsidP="00CE16B4">
      <w:pPr>
        <w:pStyle w:val="PL"/>
      </w:pPr>
      <w:r>
        <w:t xml:space="preserve">            "produces":[</w:t>
      </w:r>
    </w:p>
    <w:p w14:paraId="7AF1B847" w14:textId="77777777" w:rsidR="00CE16B4" w:rsidRDefault="00CE16B4" w:rsidP="00CE16B4">
      <w:pPr>
        <w:pStyle w:val="PL"/>
      </w:pPr>
      <w:r>
        <w:t xml:space="preserve">               "application/json"</w:t>
      </w:r>
    </w:p>
    <w:p w14:paraId="2637836A" w14:textId="77777777" w:rsidR="00CE16B4" w:rsidRDefault="00CE16B4" w:rsidP="00CE16B4">
      <w:pPr>
        <w:pStyle w:val="PL"/>
      </w:pPr>
      <w:r>
        <w:t xml:space="preserve">            ],</w:t>
      </w:r>
    </w:p>
    <w:p w14:paraId="3AB94AA8" w14:textId="77777777" w:rsidR="00CE16B4" w:rsidRDefault="00CE16B4" w:rsidP="00CE16B4">
      <w:pPr>
        <w:pStyle w:val="PL"/>
      </w:pPr>
      <w:r>
        <w:t xml:space="preserve">            "responses":{</w:t>
      </w:r>
    </w:p>
    <w:p w14:paraId="7171DE01" w14:textId="77777777" w:rsidR="00CE16B4" w:rsidRDefault="00CE16B4" w:rsidP="00CE16B4">
      <w:pPr>
        <w:pStyle w:val="PL"/>
      </w:pPr>
      <w:r>
        <w:t xml:space="preserve">               "200":{</w:t>
      </w:r>
    </w:p>
    <w:p w14:paraId="385EB770" w14:textId="77777777" w:rsidR="00CE16B4" w:rsidRDefault="00CE16B4" w:rsidP="00CE16B4">
      <w:pPr>
        <w:pStyle w:val="PL"/>
      </w:pPr>
      <w:r>
        <w:t xml:space="preserve">                  "description":"A list of notifications.",</w:t>
      </w:r>
    </w:p>
    <w:p w14:paraId="24B00CE5" w14:textId="77777777" w:rsidR="00CE16B4" w:rsidRDefault="00CE16B4" w:rsidP="00CE16B4">
      <w:pPr>
        <w:pStyle w:val="PL"/>
      </w:pPr>
      <w:r>
        <w:t xml:space="preserve">                  "schema":{</w:t>
      </w:r>
    </w:p>
    <w:p w14:paraId="10EB726E" w14:textId="77777777" w:rsidR="00CE16B4" w:rsidRDefault="00CE16B4" w:rsidP="00CE16B4">
      <w:pPr>
        <w:pStyle w:val="PL"/>
      </w:pPr>
      <w:r>
        <w:t xml:space="preserve">                     "type":"array",</w:t>
      </w:r>
    </w:p>
    <w:p w14:paraId="33919325" w14:textId="77777777" w:rsidR="00CE16B4" w:rsidRDefault="00CE16B4" w:rsidP="00CE16B4">
      <w:pPr>
        <w:pStyle w:val="PL"/>
      </w:pPr>
      <w:r>
        <w:t xml:space="preserve">                     "items":{</w:t>
      </w:r>
    </w:p>
    <w:p w14:paraId="72C6BA38" w14:textId="77777777" w:rsidR="00CE16B4" w:rsidRDefault="00CE16B4" w:rsidP="00CE16B4">
      <w:pPr>
        <w:pStyle w:val="PL"/>
      </w:pPr>
      <w:r>
        <w:t xml:space="preserve">                        "$ref":"#/definitions/Notification"</w:t>
      </w:r>
    </w:p>
    <w:p w14:paraId="4CE2F6FF" w14:textId="77777777" w:rsidR="00CE16B4" w:rsidRDefault="00CE16B4" w:rsidP="00CE16B4">
      <w:pPr>
        <w:pStyle w:val="PL"/>
      </w:pPr>
      <w:r>
        <w:t xml:space="preserve">                     }</w:t>
      </w:r>
    </w:p>
    <w:p w14:paraId="3A2A69D5" w14:textId="77777777" w:rsidR="00CE16B4" w:rsidRDefault="00CE16B4" w:rsidP="00CE16B4">
      <w:pPr>
        <w:pStyle w:val="PL"/>
      </w:pPr>
      <w:r>
        <w:t xml:space="preserve">                  }</w:t>
      </w:r>
    </w:p>
    <w:p w14:paraId="082AD804" w14:textId="77777777" w:rsidR="00CE16B4" w:rsidRDefault="00CE16B4" w:rsidP="00CE16B4">
      <w:pPr>
        <w:pStyle w:val="PL"/>
      </w:pPr>
      <w:r>
        <w:t xml:space="preserve">               },</w:t>
      </w:r>
    </w:p>
    <w:p w14:paraId="6EADB770" w14:textId="77777777" w:rsidR="00CE16B4" w:rsidRDefault="00CE16B4" w:rsidP="00CE16B4">
      <w:pPr>
        <w:pStyle w:val="PL"/>
      </w:pPr>
      <w:r>
        <w:t xml:space="preserve">               "401":{</w:t>
      </w:r>
    </w:p>
    <w:p w14:paraId="1963476A" w14:textId="77777777" w:rsidR="00CE16B4" w:rsidRDefault="00CE16B4" w:rsidP="00CE16B4">
      <w:pPr>
        <w:pStyle w:val="PL"/>
      </w:pPr>
      <w:r>
        <w:t xml:space="preserve">                  "description":"Request requires user authentication"</w:t>
      </w:r>
    </w:p>
    <w:p w14:paraId="10B76D93" w14:textId="77777777" w:rsidR="00CE16B4" w:rsidRDefault="00CE16B4" w:rsidP="00CE16B4">
      <w:pPr>
        <w:pStyle w:val="PL"/>
      </w:pPr>
      <w:r>
        <w:t xml:space="preserve">               },</w:t>
      </w:r>
    </w:p>
    <w:p w14:paraId="67F35F7D" w14:textId="77777777" w:rsidR="00CE16B4" w:rsidRDefault="00CE16B4" w:rsidP="00CE16B4">
      <w:pPr>
        <w:pStyle w:val="PL"/>
      </w:pPr>
      <w:r>
        <w:t xml:space="preserve">               "403":{</w:t>
      </w:r>
    </w:p>
    <w:p w14:paraId="7EA33C5C" w14:textId="77777777" w:rsidR="00CE16B4" w:rsidRDefault="00CE16B4" w:rsidP="00CE16B4">
      <w:pPr>
        <w:pStyle w:val="PL"/>
      </w:pPr>
      <w:r>
        <w:t xml:space="preserve">                  "description":"Request cannot be fulfilled"</w:t>
      </w:r>
    </w:p>
    <w:p w14:paraId="574FA296" w14:textId="77777777" w:rsidR="00CE16B4" w:rsidRDefault="00CE16B4" w:rsidP="00CE16B4">
      <w:pPr>
        <w:pStyle w:val="PL"/>
      </w:pPr>
      <w:r>
        <w:t xml:space="preserve">               },</w:t>
      </w:r>
    </w:p>
    <w:p w14:paraId="251D366D" w14:textId="77777777" w:rsidR="00CE16B4" w:rsidRDefault="00CE16B4" w:rsidP="00CE16B4">
      <w:pPr>
        <w:pStyle w:val="PL"/>
      </w:pPr>
      <w:r>
        <w:t xml:space="preserve">               "default":{</w:t>
      </w:r>
    </w:p>
    <w:p w14:paraId="6CBDB695" w14:textId="77777777" w:rsidR="00CE16B4" w:rsidRDefault="00CE16B4" w:rsidP="00CE16B4">
      <w:pPr>
        <w:pStyle w:val="PL"/>
      </w:pPr>
      <w:r>
        <w:t xml:space="preserve">                  "description":"Unexpected error",</w:t>
      </w:r>
    </w:p>
    <w:p w14:paraId="45125ACE" w14:textId="77777777" w:rsidR="00CE16B4" w:rsidRDefault="00CE16B4" w:rsidP="00CE16B4">
      <w:pPr>
        <w:pStyle w:val="PL"/>
      </w:pPr>
      <w:r>
        <w:t xml:space="preserve">                  "schema":{</w:t>
      </w:r>
    </w:p>
    <w:p w14:paraId="6C32613B" w14:textId="77777777" w:rsidR="00CE16B4" w:rsidRDefault="00CE16B4" w:rsidP="00CE16B4">
      <w:pPr>
        <w:pStyle w:val="PL"/>
      </w:pPr>
      <w:r>
        <w:t xml:space="preserve">                     "$ref":"#/definitions/Error"</w:t>
      </w:r>
    </w:p>
    <w:p w14:paraId="63C910D0" w14:textId="77777777" w:rsidR="00CE16B4" w:rsidRDefault="00CE16B4" w:rsidP="00CE16B4">
      <w:pPr>
        <w:pStyle w:val="PL"/>
      </w:pPr>
      <w:r>
        <w:t xml:space="preserve">                  }</w:t>
      </w:r>
    </w:p>
    <w:p w14:paraId="3396E97C" w14:textId="77777777" w:rsidR="00CE16B4" w:rsidRDefault="00CE16B4" w:rsidP="00CE16B4">
      <w:pPr>
        <w:pStyle w:val="PL"/>
      </w:pPr>
      <w:r>
        <w:t xml:space="preserve">               }</w:t>
      </w:r>
    </w:p>
    <w:p w14:paraId="3F87FF6E" w14:textId="77777777" w:rsidR="00CE16B4" w:rsidRDefault="00CE16B4" w:rsidP="00CE16B4">
      <w:pPr>
        <w:pStyle w:val="PL"/>
      </w:pPr>
      <w:r>
        <w:t xml:space="preserve">            }</w:t>
      </w:r>
    </w:p>
    <w:p w14:paraId="5F5F0071" w14:textId="77777777" w:rsidR="00CE16B4" w:rsidRDefault="00CE16B4" w:rsidP="00CE16B4">
      <w:pPr>
        <w:pStyle w:val="PL"/>
      </w:pPr>
      <w:r>
        <w:t xml:space="preserve">         }</w:t>
      </w:r>
    </w:p>
    <w:p w14:paraId="5AA0D4F4" w14:textId="77777777" w:rsidR="00CE16B4" w:rsidRDefault="00CE16B4" w:rsidP="00CE16B4">
      <w:pPr>
        <w:pStyle w:val="PL"/>
      </w:pPr>
      <w:r>
        <w:t xml:space="preserve">      }</w:t>
      </w:r>
    </w:p>
    <w:p w14:paraId="67166FAD" w14:textId="77777777" w:rsidR="00CE16B4" w:rsidRDefault="00CE16B4" w:rsidP="00CE16B4">
      <w:pPr>
        <w:pStyle w:val="PL"/>
      </w:pPr>
      <w:r>
        <w:t xml:space="preserve">   },</w:t>
      </w:r>
    </w:p>
    <w:p w14:paraId="62C73449" w14:textId="77777777" w:rsidR="00CE16B4" w:rsidRDefault="00CE16B4" w:rsidP="00CE16B4">
      <w:pPr>
        <w:pStyle w:val="PL"/>
      </w:pPr>
      <w:r>
        <w:t xml:space="preserve">   "definitions":{</w:t>
      </w:r>
    </w:p>
    <w:p w14:paraId="0F2DB8B4" w14:textId="77777777" w:rsidR="00CE16B4" w:rsidRDefault="00CE16B4" w:rsidP="00CE16B4">
      <w:pPr>
        <w:pStyle w:val="PL"/>
      </w:pPr>
      <w:r>
        <w:t xml:space="preserve">      "Service":{</w:t>
      </w:r>
    </w:p>
    <w:p w14:paraId="68137F3F" w14:textId="77777777" w:rsidR="00CE16B4" w:rsidRDefault="00CE16B4" w:rsidP="00CE16B4">
      <w:pPr>
        <w:pStyle w:val="PL"/>
      </w:pPr>
      <w:r>
        <w:t xml:space="preserve">         "type":"object",</w:t>
      </w:r>
    </w:p>
    <w:p w14:paraId="4F057405" w14:textId="77777777" w:rsidR="00CE16B4" w:rsidRDefault="00CE16B4" w:rsidP="00CE16B4">
      <w:pPr>
        <w:pStyle w:val="PL"/>
      </w:pPr>
      <w:r>
        <w:t xml:space="preserve">         "description":"Service Description",</w:t>
      </w:r>
    </w:p>
    <w:p w14:paraId="1F40BF62" w14:textId="77777777" w:rsidR="00CE16B4" w:rsidRDefault="00CE16B4" w:rsidP="00CE16B4">
      <w:pPr>
        <w:pStyle w:val="PL"/>
      </w:pPr>
      <w:r>
        <w:t xml:space="preserve">         "properties":{</w:t>
      </w:r>
    </w:p>
    <w:p w14:paraId="11FAC4BB" w14:textId="77777777" w:rsidR="00CE16B4" w:rsidRDefault="00CE16B4" w:rsidP="00CE16B4">
      <w:pPr>
        <w:pStyle w:val="PL"/>
      </w:pPr>
      <w:r>
        <w:t xml:space="preserve">            "id":{</w:t>
      </w:r>
    </w:p>
    <w:p w14:paraId="5C5A0144" w14:textId="77777777" w:rsidR="00CE16B4" w:rsidRDefault="00CE16B4" w:rsidP="00CE16B4">
      <w:pPr>
        <w:pStyle w:val="PL"/>
      </w:pPr>
      <w:r>
        <w:t xml:space="preserve">               "type":"number",</w:t>
      </w:r>
    </w:p>
    <w:p w14:paraId="03EF648D" w14:textId="77777777" w:rsidR="00CE16B4" w:rsidRDefault="00CE16B4" w:rsidP="00CE16B4">
      <w:pPr>
        <w:pStyle w:val="PL"/>
      </w:pPr>
      <w:r>
        <w:t xml:space="preserve">               "description":"Service Resource Identifier"</w:t>
      </w:r>
    </w:p>
    <w:p w14:paraId="11F11658" w14:textId="77777777" w:rsidR="00CE16B4" w:rsidRDefault="00CE16B4" w:rsidP="00CE16B4">
      <w:pPr>
        <w:pStyle w:val="PL"/>
      </w:pPr>
      <w:r>
        <w:t xml:space="preserve">            },</w:t>
      </w:r>
    </w:p>
    <w:p w14:paraId="68F2EC62" w14:textId="77777777" w:rsidR="00CE16B4" w:rsidRDefault="00CE16B4" w:rsidP="00CE16B4">
      <w:pPr>
        <w:pStyle w:val="PL"/>
      </w:pPr>
      <w:r>
        <w:t xml:space="preserve">            "service-id":{</w:t>
      </w:r>
    </w:p>
    <w:p w14:paraId="4A635134" w14:textId="77777777" w:rsidR="00CE16B4" w:rsidRDefault="00CE16B4" w:rsidP="00CE16B4">
      <w:pPr>
        <w:pStyle w:val="PL"/>
      </w:pPr>
      <w:r>
        <w:t xml:space="preserve">               "type":"string",</w:t>
      </w:r>
    </w:p>
    <w:p w14:paraId="5F2F1D6B" w14:textId="77777777" w:rsidR="00CE16B4" w:rsidRDefault="00CE16B4" w:rsidP="00CE16B4">
      <w:pPr>
        <w:pStyle w:val="PL"/>
      </w:pPr>
      <w:r>
        <w:t xml:space="preserve">               "description":"Identifies the MBMS User Service as defined in Clause 11.2.1.1."</w:t>
      </w:r>
    </w:p>
    <w:p w14:paraId="2D88706F" w14:textId="77777777" w:rsidR="00CE16B4" w:rsidRDefault="00CE16B4" w:rsidP="00CE16B4">
      <w:pPr>
        <w:pStyle w:val="PL"/>
      </w:pPr>
      <w:r>
        <w:t xml:space="preserve">            },</w:t>
      </w:r>
    </w:p>
    <w:p w14:paraId="664E0EA4" w14:textId="77777777" w:rsidR="00CE16B4" w:rsidRDefault="00CE16B4" w:rsidP="00CE16B4">
      <w:pPr>
        <w:pStyle w:val="PL"/>
      </w:pPr>
      <w:r>
        <w:t xml:space="preserve">            "service-class":{</w:t>
      </w:r>
    </w:p>
    <w:p w14:paraId="5B948BE2" w14:textId="77777777" w:rsidR="00CE16B4" w:rsidRDefault="00CE16B4" w:rsidP="00CE16B4">
      <w:pPr>
        <w:pStyle w:val="PL"/>
      </w:pPr>
      <w:r>
        <w:t xml:space="preserve">               "description":"Service Class",</w:t>
      </w:r>
    </w:p>
    <w:p w14:paraId="6CC742ED" w14:textId="77777777" w:rsidR="00CE16B4" w:rsidRDefault="00CE16B4" w:rsidP="00CE16B4">
      <w:pPr>
        <w:pStyle w:val="PL"/>
      </w:pPr>
      <w:r>
        <w:t xml:space="preserve">               "type":"string"</w:t>
      </w:r>
    </w:p>
    <w:p w14:paraId="335F7888" w14:textId="77777777" w:rsidR="00CE16B4" w:rsidRDefault="00CE16B4" w:rsidP="00CE16B4">
      <w:pPr>
        <w:pStyle w:val="PL"/>
      </w:pPr>
      <w:r>
        <w:t xml:space="preserve">            },</w:t>
      </w:r>
    </w:p>
    <w:p w14:paraId="709FCBC0" w14:textId="77777777" w:rsidR="00CE16B4" w:rsidRDefault="00CE16B4" w:rsidP="00CE16B4">
      <w:pPr>
        <w:pStyle w:val="PL"/>
      </w:pPr>
      <w:r>
        <w:t xml:space="preserve">            "service-languages":{</w:t>
      </w:r>
    </w:p>
    <w:p w14:paraId="3D58767E" w14:textId="77777777" w:rsidR="00CE16B4" w:rsidRDefault="00CE16B4" w:rsidP="00CE16B4">
      <w:pPr>
        <w:pStyle w:val="PL"/>
      </w:pPr>
      <w:r>
        <w:t xml:space="preserve">               "type":"array",</w:t>
      </w:r>
    </w:p>
    <w:p w14:paraId="05C68F6D" w14:textId="77777777" w:rsidR="00CE16B4" w:rsidRDefault="00CE16B4" w:rsidP="00CE16B4">
      <w:pPr>
        <w:pStyle w:val="PL"/>
      </w:pPr>
      <w:r>
        <w:t xml:space="preserve">               "description":"List of service languages",</w:t>
      </w:r>
    </w:p>
    <w:p w14:paraId="2D78FF4C" w14:textId="77777777" w:rsidR="00CE16B4" w:rsidRDefault="00CE16B4" w:rsidP="00CE16B4">
      <w:pPr>
        <w:pStyle w:val="PL"/>
      </w:pPr>
      <w:r>
        <w:t xml:space="preserve">               "items":{</w:t>
      </w:r>
    </w:p>
    <w:p w14:paraId="15E6D104" w14:textId="77777777" w:rsidR="00CE16B4" w:rsidRDefault="00CE16B4" w:rsidP="00CE16B4">
      <w:pPr>
        <w:pStyle w:val="PL"/>
      </w:pPr>
      <w:r>
        <w:t xml:space="preserve">                  "type":"string"</w:t>
      </w:r>
    </w:p>
    <w:p w14:paraId="52ED4817" w14:textId="77777777" w:rsidR="00CE16B4" w:rsidRDefault="00CE16B4" w:rsidP="00CE16B4">
      <w:pPr>
        <w:pStyle w:val="PL"/>
      </w:pPr>
      <w:r>
        <w:t xml:space="preserve">               }</w:t>
      </w:r>
    </w:p>
    <w:p w14:paraId="73F378B0" w14:textId="77777777" w:rsidR="00CE16B4" w:rsidRDefault="00CE16B4" w:rsidP="00CE16B4">
      <w:pPr>
        <w:pStyle w:val="PL"/>
      </w:pPr>
      <w:r>
        <w:t xml:space="preserve">            },</w:t>
      </w:r>
    </w:p>
    <w:p w14:paraId="5E69EC13" w14:textId="77777777" w:rsidR="00CE16B4" w:rsidRDefault="00CE16B4" w:rsidP="00CE16B4">
      <w:pPr>
        <w:pStyle w:val="PL"/>
      </w:pPr>
      <w:r>
        <w:t xml:space="preserve">            "service-names":{</w:t>
      </w:r>
    </w:p>
    <w:p w14:paraId="209283B9" w14:textId="77777777" w:rsidR="00CE16B4" w:rsidRDefault="00CE16B4" w:rsidP="00CE16B4">
      <w:pPr>
        <w:pStyle w:val="PL"/>
      </w:pPr>
      <w:r>
        <w:t xml:space="preserve">               "type":"array",</w:t>
      </w:r>
    </w:p>
    <w:p w14:paraId="2FD41C7C" w14:textId="77777777" w:rsidR="00CE16B4" w:rsidRDefault="00CE16B4" w:rsidP="00CE16B4">
      <w:pPr>
        <w:pStyle w:val="PL"/>
      </w:pPr>
      <w:r>
        <w:t xml:space="preserve">               "description":"List of service names",</w:t>
      </w:r>
    </w:p>
    <w:p w14:paraId="77559770" w14:textId="77777777" w:rsidR="00CE16B4" w:rsidRDefault="00CE16B4" w:rsidP="00CE16B4">
      <w:pPr>
        <w:pStyle w:val="PL"/>
      </w:pPr>
      <w:r>
        <w:t xml:space="preserve">               "items":{</w:t>
      </w:r>
    </w:p>
    <w:p w14:paraId="299F8E16" w14:textId="77777777" w:rsidR="00CE16B4" w:rsidRDefault="00CE16B4" w:rsidP="00CE16B4">
      <w:pPr>
        <w:pStyle w:val="PL"/>
      </w:pPr>
      <w:r>
        <w:t xml:space="preserve">                  "type":"string"</w:t>
      </w:r>
    </w:p>
    <w:p w14:paraId="691AB922" w14:textId="77777777" w:rsidR="00CE16B4" w:rsidRDefault="00CE16B4" w:rsidP="00CE16B4">
      <w:pPr>
        <w:pStyle w:val="PL"/>
      </w:pPr>
      <w:r>
        <w:t xml:space="preserve">               }</w:t>
      </w:r>
    </w:p>
    <w:p w14:paraId="413D30B5" w14:textId="77777777" w:rsidR="00CE16B4" w:rsidRDefault="00CE16B4" w:rsidP="00CE16B4">
      <w:pPr>
        <w:pStyle w:val="PL"/>
      </w:pPr>
      <w:r>
        <w:t xml:space="preserve">            },</w:t>
      </w:r>
    </w:p>
    <w:p w14:paraId="6382640C" w14:textId="77777777" w:rsidR="00CE16B4" w:rsidRDefault="00CE16B4" w:rsidP="00CE16B4">
      <w:pPr>
        <w:pStyle w:val="PL"/>
      </w:pPr>
      <w:r>
        <w:t xml:space="preserve">            "receive-only-mode":{</w:t>
      </w:r>
    </w:p>
    <w:p w14:paraId="1C450777" w14:textId="77777777" w:rsidR="00CE16B4" w:rsidRDefault="00CE16B4" w:rsidP="00CE16B4">
      <w:pPr>
        <w:pStyle w:val="PL"/>
      </w:pPr>
      <w:r>
        <w:t>"description":" When set to true, the Content Provider indicates that the service is a Receive Only Mode service.",</w:t>
      </w:r>
    </w:p>
    <w:p w14:paraId="1F3C1150" w14:textId="77777777" w:rsidR="00CE16B4" w:rsidRDefault="00CE16B4" w:rsidP="00CE16B4">
      <w:pPr>
        <w:pStyle w:val="PL"/>
      </w:pPr>
      <w:r>
        <w:t>"type":"boolean"</w:t>
      </w:r>
    </w:p>
    <w:p w14:paraId="5E70DC90" w14:textId="77777777" w:rsidR="00CE16B4" w:rsidRDefault="00CE16B4" w:rsidP="00CE16B4">
      <w:pPr>
        <w:pStyle w:val="PL"/>
      </w:pPr>
      <w:r>
        <w:t xml:space="preserve">           },</w:t>
      </w:r>
    </w:p>
    <w:p w14:paraId="2ACA6A7D" w14:textId="77777777" w:rsidR="00CE16B4" w:rsidRDefault="00CE16B4" w:rsidP="00CE16B4">
      <w:pPr>
        <w:pStyle w:val="PL"/>
      </w:pPr>
      <w:r>
        <w:t xml:space="preserve">            "service-announcement-mode":{</w:t>
      </w:r>
    </w:p>
    <w:p w14:paraId="3263FFA6" w14:textId="77777777" w:rsidR="00CE16B4" w:rsidRDefault="00CE16B4" w:rsidP="00CE16B4">
      <w:pPr>
        <w:pStyle w:val="PL"/>
      </w:pPr>
      <w:r>
        <w:lastRenderedPageBreak/>
        <w:t xml:space="preserve">               "description":"Enumeration that the BM-SC creates according service announcement fragments for the sessions and / or do service announcement on SACH. Additional service announcement modes may be added in future",</w:t>
      </w:r>
    </w:p>
    <w:p w14:paraId="41534CA9" w14:textId="77777777" w:rsidR="00CE16B4" w:rsidRDefault="00CE16B4" w:rsidP="00CE16B4">
      <w:pPr>
        <w:pStyle w:val="PL"/>
      </w:pPr>
      <w:r>
        <w:t xml:space="preserve">               "type":"string"</w:t>
      </w:r>
    </w:p>
    <w:p w14:paraId="33B0C291" w14:textId="77777777" w:rsidR="00CE16B4" w:rsidRDefault="00CE16B4" w:rsidP="00CE16B4">
      <w:pPr>
        <w:pStyle w:val="PL"/>
      </w:pPr>
      <w:r>
        <w:t xml:space="preserve">            },</w:t>
      </w:r>
    </w:p>
    <w:p w14:paraId="1F24FFFB" w14:textId="77777777" w:rsidR="00CE16B4" w:rsidRDefault="00CE16B4" w:rsidP="00CE16B4">
      <w:pPr>
        <w:pStyle w:val="PL"/>
      </w:pPr>
      <w:r>
        <w:t xml:space="preserve">            "consumption-reporting-configuration":{</w:t>
      </w:r>
    </w:p>
    <w:p w14:paraId="697D08B6" w14:textId="77777777" w:rsidR="00CE16B4" w:rsidRDefault="00CE16B4" w:rsidP="00CE16B4">
      <w:pPr>
        <w:pStyle w:val="PL"/>
      </w:pPr>
      <w:r>
        <w:t xml:space="preserve">               "type":"object",</w:t>
      </w:r>
    </w:p>
    <w:p w14:paraId="7CC427B9" w14:textId="77777777" w:rsidR="00CE16B4" w:rsidRDefault="00CE16B4" w:rsidP="00CE16B4">
      <w:pPr>
        <w:pStyle w:val="PL"/>
      </w:pPr>
      <w:r>
        <w:t xml:space="preserve">               "description":"The Content Provider wishes to collect consumption reports (enabling precision, i.e. combination of sample percentage and reporting interval)",</w:t>
      </w:r>
    </w:p>
    <w:p w14:paraId="0C34DCD8" w14:textId="77777777" w:rsidR="00CE16B4" w:rsidRDefault="00CE16B4" w:rsidP="00CE16B4">
      <w:pPr>
        <w:pStyle w:val="PL"/>
      </w:pPr>
      <w:r>
        <w:t xml:space="preserve">               "properties":{</w:t>
      </w:r>
    </w:p>
    <w:p w14:paraId="63090F07" w14:textId="77777777" w:rsidR="00CE16B4" w:rsidRDefault="00CE16B4" w:rsidP="00CE16B4">
      <w:pPr>
        <w:pStyle w:val="PL"/>
      </w:pPr>
      <w:r>
        <w:t xml:space="preserve">                  "reporting-interval":{</w:t>
      </w:r>
    </w:p>
    <w:p w14:paraId="6D926119" w14:textId="77777777" w:rsidR="00CE16B4" w:rsidRDefault="00CE16B4" w:rsidP="00CE16B4">
      <w:pPr>
        <w:pStyle w:val="PL"/>
      </w:pPr>
      <w:r>
        <w:t xml:space="preserve">                     "type":"number",</w:t>
      </w:r>
    </w:p>
    <w:p w14:paraId="23A3E8F4" w14:textId="77777777" w:rsidR="00CE16B4" w:rsidRDefault="00CE16B4" w:rsidP="00CE16B4">
      <w:pPr>
        <w:pStyle w:val="PL"/>
      </w:pPr>
      <w:r>
        <w:t xml:space="preserve">                     "description":"The interval for which the BM-SC has to aggregate the statistics for"</w:t>
      </w:r>
    </w:p>
    <w:p w14:paraId="622CAFA1" w14:textId="77777777" w:rsidR="00CE16B4" w:rsidRDefault="00CE16B4" w:rsidP="00CE16B4">
      <w:pPr>
        <w:pStyle w:val="PL"/>
      </w:pPr>
      <w:r>
        <w:t xml:space="preserve">                  },</w:t>
      </w:r>
    </w:p>
    <w:p w14:paraId="675AAF45" w14:textId="77777777" w:rsidR="00CE16B4" w:rsidRDefault="00CE16B4" w:rsidP="00CE16B4">
      <w:pPr>
        <w:pStyle w:val="PL"/>
      </w:pPr>
      <w:r>
        <w:t xml:space="preserve">                  "sample-percentage":{</w:t>
      </w:r>
    </w:p>
    <w:p w14:paraId="1D02C69B" w14:textId="77777777" w:rsidR="00CE16B4" w:rsidRDefault="00CE16B4" w:rsidP="00CE16B4">
      <w:pPr>
        <w:pStyle w:val="PL"/>
      </w:pPr>
      <w:r>
        <w:t xml:space="preserve">                     "type":"number",</w:t>
      </w:r>
    </w:p>
    <w:p w14:paraId="0E89E84D" w14:textId="77777777" w:rsidR="00CE16B4" w:rsidRDefault="00CE16B4" w:rsidP="00CE16B4">
      <w:pPr>
        <w:pStyle w:val="PL"/>
      </w:pPr>
      <w:r>
        <w:t xml:space="preserve">                     "description":"Percentage of users to collect reports from"</w:t>
      </w:r>
    </w:p>
    <w:p w14:paraId="5BA18A18" w14:textId="77777777" w:rsidR="00CE16B4" w:rsidRDefault="00CE16B4" w:rsidP="00CE16B4">
      <w:pPr>
        <w:pStyle w:val="PL"/>
      </w:pPr>
      <w:r>
        <w:t xml:space="preserve">                  },</w:t>
      </w:r>
    </w:p>
    <w:p w14:paraId="5F3B966E" w14:textId="77777777" w:rsidR="00CE16B4" w:rsidRDefault="00CE16B4" w:rsidP="00CE16B4">
      <w:pPr>
        <w:pStyle w:val="PL"/>
      </w:pPr>
      <w:r>
        <w:t xml:space="preserve">                  "start-time":{</w:t>
      </w:r>
    </w:p>
    <w:p w14:paraId="0C06E064" w14:textId="77777777" w:rsidR="00CE16B4" w:rsidRDefault="00CE16B4" w:rsidP="00CE16B4">
      <w:pPr>
        <w:pStyle w:val="PL"/>
      </w:pPr>
      <w:r>
        <w:t xml:space="preserve">                     "type":"string",</w:t>
      </w:r>
    </w:p>
    <w:p w14:paraId="7EDB1B6A" w14:textId="77777777" w:rsidR="00CE16B4" w:rsidRDefault="00CE16B4" w:rsidP="00CE16B4">
      <w:pPr>
        <w:pStyle w:val="PL"/>
      </w:pPr>
      <w:r>
        <w:t xml:space="preserve">                     "description":"Start time of consumption report collection"</w:t>
      </w:r>
    </w:p>
    <w:p w14:paraId="36B7AF77" w14:textId="77777777" w:rsidR="00CE16B4" w:rsidRDefault="00CE16B4" w:rsidP="00CE16B4">
      <w:pPr>
        <w:pStyle w:val="PL"/>
      </w:pPr>
      <w:r>
        <w:t xml:space="preserve">                  },</w:t>
      </w:r>
    </w:p>
    <w:p w14:paraId="3FD328BE" w14:textId="77777777" w:rsidR="00CE16B4" w:rsidRDefault="00CE16B4" w:rsidP="00CE16B4">
      <w:pPr>
        <w:pStyle w:val="PL"/>
      </w:pPr>
      <w:r>
        <w:t xml:space="preserve">                  "end-time":{</w:t>
      </w:r>
    </w:p>
    <w:p w14:paraId="22CEE9ED" w14:textId="77777777" w:rsidR="00CE16B4" w:rsidRDefault="00CE16B4" w:rsidP="00CE16B4">
      <w:pPr>
        <w:pStyle w:val="PL"/>
      </w:pPr>
      <w:r>
        <w:t xml:space="preserve">                     "type":"string",</w:t>
      </w:r>
    </w:p>
    <w:p w14:paraId="76F0E7F6" w14:textId="77777777" w:rsidR="00CE16B4" w:rsidRDefault="00CE16B4" w:rsidP="00CE16B4">
      <w:pPr>
        <w:pStyle w:val="PL"/>
      </w:pPr>
      <w:r>
        <w:t xml:space="preserve">                     "description":"End time of consumption report collection"</w:t>
      </w:r>
    </w:p>
    <w:p w14:paraId="12FFB16B" w14:textId="77777777" w:rsidR="00CE16B4" w:rsidRDefault="00CE16B4" w:rsidP="00CE16B4">
      <w:pPr>
        <w:pStyle w:val="PL"/>
      </w:pPr>
      <w:r>
        <w:t xml:space="preserve">                  }</w:t>
      </w:r>
    </w:p>
    <w:p w14:paraId="764622D2" w14:textId="77777777" w:rsidR="00CE16B4" w:rsidRDefault="00CE16B4" w:rsidP="00CE16B4">
      <w:pPr>
        <w:pStyle w:val="PL"/>
      </w:pPr>
      <w:r>
        <w:t xml:space="preserve">               }</w:t>
      </w:r>
    </w:p>
    <w:p w14:paraId="7BB2C108" w14:textId="77777777" w:rsidR="00CE16B4" w:rsidRDefault="00CE16B4" w:rsidP="00CE16B4">
      <w:pPr>
        <w:pStyle w:val="PL"/>
      </w:pPr>
      <w:r>
        <w:t xml:space="preserve">            },</w:t>
      </w:r>
    </w:p>
    <w:p w14:paraId="13A43BBB" w14:textId="77777777" w:rsidR="00CE16B4" w:rsidRDefault="00CE16B4" w:rsidP="00CE16B4">
      <w:pPr>
        <w:pStyle w:val="PL"/>
      </w:pPr>
      <w:r>
        <w:t xml:space="preserve">            "push-notification-url":{</w:t>
      </w:r>
    </w:p>
    <w:p w14:paraId="1E943719" w14:textId="77777777" w:rsidR="00CE16B4" w:rsidRDefault="00CE16B4" w:rsidP="00CE16B4">
      <w:pPr>
        <w:pStyle w:val="PL"/>
      </w:pPr>
      <w:r>
        <w:t xml:space="preserve">               "type":"string",</w:t>
      </w:r>
    </w:p>
    <w:p w14:paraId="37127C78" w14:textId="77777777" w:rsidR="00CE16B4" w:rsidRDefault="00CE16B4" w:rsidP="00CE16B4">
      <w:pPr>
        <w:pStyle w:val="PL"/>
      </w:pPr>
      <w:r>
        <w:t xml:space="preserve">               "description":"The Content Provider provides Notification URL over which it will receive notifications “pushed” by the BM-SC. The Notification procedure is described in Clause 5.4A.4.6."</w:t>
      </w:r>
    </w:p>
    <w:p w14:paraId="5B3DDEE2" w14:textId="77777777" w:rsidR="00CE16B4" w:rsidRDefault="00CE16B4" w:rsidP="00CE16B4">
      <w:pPr>
        <w:pStyle w:val="PL"/>
      </w:pPr>
      <w:r>
        <w:t xml:space="preserve">            },</w:t>
      </w:r>
    </w:p>
    <w:p w14:paraId="6F9C7564" w14:textId="77777777" w:rsidR="00CE16B4" w:rsidRDefault="00CE16B4" w:rsidP="00CE16B4">
      <w:pPr>
        <w:pStyle w:val="PL"/>
      </w:pPr>
      <w:r>
        <w:t xml:space="preserve">            "push-notification-configuration":{</w:t>
      </w:r>
    </w:p>
    <w:p w14:paraId="60506FBE" w14:textId="77777777" w:rsidR="00CE16B4" w:rsidRDefault="00CE16B4" w:rsidP="00CE16B4">
      <w:pPr>
        <w:pStyle w:val="PL"/>
      </w:pPr>
      <w:r>
        <w:t xml:space="preserve">               "type":"string",</w:t>
      </w:r>
    </w:p>
    <w:p w14:paraId="08DBB3F4" w14:textId="77777777" w:rsidR="00CE16B4" w:rsidRDefault="00CE16B4" w:rsidP="00CE16B4">
      <w:pPr>
        <w:pStyle w:val="PL"/>
      </w:pPr>
      <w:r>
        <w:t xml:space="preserve">               "description":"If the Content Provider enables push delivery of notifications, then the Content Provider may provide notification filters. This parameter contains a comma separated list of Classes it wishes to receive among the following options: Critical, Warning, Information, Service, Session, or All to get all types of notification. The notification message shall be sent immediately to the Content Provider upon becoming available."</w:t>
      </w:r>
    </w:p>
    <w:p w14:paraId="6F9348A4" w14:textId="77777777" w:rsidR="00CE16B4" w:rsidRDefault="00CE16B4" w:rsidP="00CE16B4">
      <w:pPr>
        <w:pStyle w:val="PL"/>
      </w:pPr>
      <w:r>
        <w:t xml:space="preserve">            }</w:t>
      </w:r>
    </w:p>
    <w:p w14:paraId="0056B3D8" w14:textId="77777777" w:rsidR="00CE16B4" w:rsidRDefault="00CE16B4" w:rsidP="00CE16B4">
      <w:pPr>
        <w:pStyle w:val="PL"/>
      </w:pPr>
      <w:r>
        <w:t xml:space="preserve">         }</w:t>
      </w:r>
    </w:p>
    <w:p w14:paraId="193E071D" w14:textId="77777777" w:rsidR="00CE16B4" w:rsidRDefault="00CE16B4" w:rsidP="00CE16B4">
      <w:pPr>
        <w:pStyle w:val="PL"/>
      </w:pPr>
      <w:r>
        <w:t xml:space="preserve">      },</w:t>
      </w:r>
    </w:p>
    <w:p w14:paraId="7BA3AC5D" w14:textId="77777777" w:rsidR="00CE16B4" w:rsidRDefault="00CE16B4" w:rsidP="00CE16B4">
      <w:pPr>
        <w:pStyle w:val="PL"/>
      </w:pPr>
      <w:r>
        <w:t xml:space="preserve">      "services-response": {</w:t>
      </w:r>
    </w:p>
    <w:p w14:paraId="51186945" w14:textId="77777777" w:rsidR="00CE16B4" w:rsidRDefault="00CE16B4" w:rsidP="00CE16B4">
      <w:pPr>
        <w:pStyle w:val="PL"/>
      </w:pPr>
      <w:r>
        <w:tab/>
      </w:r>
      <w:r>
        <w:tab/>
      </w:r>
      <w:r>
        <w:tab/>
        <w:t>"required": [</w:t>
      </w:r>
    </w:p>
    <w:p w14:paraId="308B674A" w14:textId="77777777" w:rsidR="00CE16B4" w:rsidRDefault="00CE16B4" w:rsidP="00CE16B4">
      <w:pPr>
        <w:pStyle w:val="PL"/>
      </w:pPr>
      <w:r>
        <w:tab/>
      </w:r>
      <w:r>
        <w:tab/>
      </w:r>
      <w:r>
        <w:tab/>
      </w:r>
      <w:r>
        <w:tab/>
        <w:t>"service-res-id"</w:t>
      </w:r>
    </w:p>
    <w:p w14:paraId="6F0658F2" w14:textId="77777777" w:rsidR="00CE16B4" w:rsidRDefault="00CE16B4" w:rsidP="00CE16B4">
      <w:pPr>
        <w:pStyle w:val="PL"/>
      </w:pPr>
      <w:r>
        <w:tab/>
      </w:r>
      <w:r>
        <w:tab/>
      </w:r>
      <w:r>
        <w:tab/>
        <w:t>],</w:t>
      </w:r>
    </w:p>
    <w:p w14:paraId="618F3EAA" w14:textId="77777777" w:rsidR="00CE16B4" w:rsidRDefault="00CE16B4" w:rsidP="00CE16B4">
      <w:pPr>
        <w:pStyle w:val="PL"/>
      </w:pPr>
      <w:r>
        <w:tab/>
      </w:r>
      <w:r>
        <w:tab/>
      </w:r>
      <w:r>
        <w:tab/>
        <w:t>"properties": {</w:t>
      </w:r>
    </w:p>
    <w:p w14:paraId="4F63D83F" w14:textId="77777777" w:rsidR="00CE16B4" w:rsidRDefault="00CE16B4" w:rsidP="00CE16B4">
      <w:pPr>
        <w:pStyle w:val="PL"/>
      </w:pPr>
      <w:r>
        <w:tab/>
      </w:r>
      <w:r>
        <w:tab/>
      </w:r>
      <w:r>
        <w:tab/>
      </w:r>
      <w:r>
        <w:tab/>
        <w:t>"service-res-id": {</w:t>
      </w:r>
    </w:p>
    <w:p w14:paraId="446BD695" w14:textId="77777777" w:rsidR="00CE16B4" w:rsidRDefault="00CE16B4" w:rsidP="00CE16B4">
      <w:pPr>
        <w:pStyle w:val="PL"/>
      </w:pPr>
      <w:r>
        <w:tab/>
      </w:r>
      <w:r>
        <w:tab/>
      </w:r>
      <w:r>
        <w:tab/>
      </w:r>
      <w:r>
        <w:tab/>
      </w:r>
      <w:r>
        <w:tab/>
        <w:t>"type": "integer",</w:t>
      </w:r>
    </w:p>
    <w:p w14:paraId="7813E8F8" w14:textId="77777777" w:rsidR="00CE16B4" w:rsidRDefault="00CE16B4" w:rsidP="00CE16B4">
      <w:pPr>
        <w:pStyle w:val="PL"/>
      </w:pPr>
      <w:r>
        <w:t xml:space="preserve">          "format": "int32",</w:t>
      </w:r>
    </w:p>
    <w:p w14:paraId="2EDD5FF1" w14:textId="77777777" w:rsidR="00CE16B4" w:rsidRDefault="00CE16B4" w:rsidP="00CE16B4">
      <w:pPr>
        <w:pStyle w:val="PL"/>
      </w:pPr>
      <w:r>
        <w:t xml:space="preserve">          "description": "The resource identifier of the service."</w:t>
      </w:r>
    </w:p>
    <w:p w14:paraId="7DB65F1D" w14:textId="77777777" w:rsidR="00CE16B4" w:rsidRDefault="00CE16B4" w:rsidP="00CE16B4">
      <w:pPr>
        <w:pStyle w:val="PL"/>
        <w:rPr>
          <w:lang w:val="fr-FR"/>
        </w:rPr>
      </w:pPr>
      <w:r>
        <w:tab/>
      </w:r>
      <w:r>
        <w:tab/>
      </w:r>
      <w:r>
        <w:tab/>
      </w:r>
      <w:r>
        <w:tab/>
      </w:r>
      <w:r>
        <w:rPr>
          <w:lang w:val="fr-FR"/>
        </w:rPr>
        <w:t>}</w:t>
      </w:r>
    </w:p>
    <w:p w14:paraId="586BCF13" w14:textId="77777777" w:rsidR="00CE16B4" w:rsidRDefault="00CE16B4" w:rsidP="00CE16B4">
      <w:pPr>
        <w:pStyle w:val="PL"/>
        <w:rPr>
          <w:lang w:val="fr-FR"/>
        </w:rPr>
      </w:pPr>
      <w:r>
        <w:rPr>
          <w:lang w:val="fr-FR"/>
        </w:rPr>
        <w:tab/>
      </w:r>
      <w:r>
        <w:rPr>
          <w:lang w:val="fr-FR"/>
        </w:rPr>
        <w:tab/>
      </w:r>
      <w:r>
        <w:rPr>
          <w:lang w:val="fr-FR"/>
        </w:rPr>
        <w:tab/>
        <w:t>}</w:t>
      </w:r>
    </w:p>
    <w:p w14:paraId="3AF3E957" w14:textId="77777777" w:rsidR="00CE16B4" w:rsidRDefault="00CE16B4" w:rsidP="00CE16B4">
      <w:pPr>
        <w:pStyle w:val="PL"/>
        <w:rPr>
          <w:lang w:val="fr-FR"/>
        </w:rPr>
      </w:pPr>
      <w:r>
        <w:rPr>
          <w:lang w:val="fr-FR"/>
        </w:rPr>
        <w:tab/>
      </w:r>
      <w:r>
        <w:rPr>
          <w:lang w:val="fr-FR"/>
        </w:rPr>
        <w:tab/>
        <w:t>},</w:t>
      </w:r>
    </w:p>
    <w:p w14:paraId="3A4B757D" w14:textId="77777777" w:rsidR="00CE16B4" w:rsidRDefault="00CE16B4" w:rsidP="00CE16B4">
      <w:pPr>
        <w:pStyle w:val="PL"/>
        <w:rPr>
          <w:lang w:val="fr-FR"/>
        </w:rPr>
      </w:pPr>
      <w:r>
        <w:rPr>
          <w:lang w:val="fr-FR"/>
        </w:rPr>
        <w:t xml:space="preserve">      "Session":{</w:t>
      </w:r>
    </w:p>
    <w:p w14:paraId="7BE70FCD" w14:textId="77777777" w:rsidR="00CE16B4" w:rsidRDefault="00CE16B4" w:rsidP="00CE16B4">
      <w:pPr>
        <w:pStyle w:val="PL"/>
        <w:rPr>
          <w:lang w:val="fr-FR"/>
        </w:rPr>
      </w:pPr>
      <w:r>
        <w:rPr>
          <w:lang w:val="fr-FR"/>
        </w:rPr>
        <w:t xml:space="preserve">         "type":"object",</w:t>
      </w:r>
    </w:p>
    <w:p w14:paraId="6A56320B" w14:textId="77777777" w:rsidR="00CE16B4" w:rsidRDefault="00CE16B4" w:rsidP="00CE16B4">
      <w:pPr>
        <w:pStyle w:val="PL"/>
        <w:rPr>
          <w:lang w:val="fr-FR"/>
        </w:rPr>
      </w:pPr>
      <w:r>
        <w:rPr>
          <w:lang w:val="fr-FR"/>
        </w:rPr>
        <w:t xml:space="preserve">         "description":"Session Description",</w:t>
      </w:r>
    </w:p>
    <w:p w14:paraId="07CAB288" w14:textId="77777777" w:rsidR="00CE16B4" w:rsidRDefault="00CE16B4" w:rsidP="00CE16B4">
      <w:pPr>
        <w:pStyle w:val="PL"/>
      </w:pPr>
      <w:r>
        <w:rPr>
          <w:lang w:val="fr-FR"/>
        </w:rPr>
        <w:t xml:space="preserve">         </w:t>
      </w:r>
      <w:r>
        <w:t>"properties":{</w:t>
      </w:r>
    </w:p>
    <w:p w14:paraId="062FB96B" w14:textId="77777777" w:rsidR="00CE16B4" w:rsidRDefault="00CE16B4" w:rsidP="00CE16B4">
      <w:pPr>
        <w:pStyle w:val="PL"/>
      </w:pPr>
      <w:r>
        <w:t xml:space="preserve">            "id":{</w:t>
      </w:r>
    </w:p>
    <w:p w14:paraId="6FE8DF36" w14:textId="77777777" w:rsidR="00CE16B4" w:rsidRDefault="00CE16B4" w:rsidP="00CE16B4">
      <w:pPr>
        <w:pStyle w:val="PL"/>
      </w:pPr>
      <w:r>
        <w:t xml:space="preserve">               "type":"string",</w:t>
      </w:r>
    </w:p>
    <w:p w14:paraId="53C8144D" w14:textId="77777777" w:rsidR="00CE16B4" w:rsidRDefault="00CE16B4" w:rsidP="00CE16B4">
      <w:pPr>
        <w:pStyle w:val="PL"/>
      </w:pPr>
      <w:r>
        <w:t xml:space="preserve">               "description":"Session Resource Identifier"</w:t>
      </w:r>
    </w:p>
    <w:p w14:paraId="3DBFA736" w14:textId="77777777" w:rsidR="00CE16B4" w:rsidRDefault="00CE16B4" w:rsidP="00CE16B4">
      <w:pPr>
        <w:pStyle w:val="PL"/>
      </w:pPr>
      <w:r>
        <w:t xml:space="preserve">            },</w:t>
      </w:r>
    </w:p>
    <w:p w14:paraId="7C7EA944" w14:textId="77777777" w:rsidR="00CE16B4" w:rsidRDefault="00CE16B4" w:rsidP="00CE16B4">
      <w:pPr>
        <w:pStyle w:val="PL"/>
      </w:pPr>
      <w:r>
        <w:t xml:space="preserve">            "session-start":{</w:t>
      </w:r>
    </w:p>
    <w:p w14:paraId="22309010" w14:textId="77777777" w:rsidR="00CE16B4" w:rsidRDefault="00CE16B4" w:rsidP="00CE16B4">
      <w:pPr>
        <w:pStyle w:val="PL"/>
      </w:pPr>
      <w:r>
        <w:t xml:space="preserve">               "description":"Start time when the MBMS Bearer is active",</w:t>
      </w:r>
    </w:p>
    <w:p w14:paraId="3C13811E" w14:textId="77777777" w:rsidR="00CE16B4" w:rsidRDefault="00CE16B4" w:rsidP="00CE16B4">
      <w:pPr>
        <w:pStyle w:val="PL"/>
      </w:pPr>
      <w:r>
        <w:t xml:space="preserve">               "type":"number"</w:t>
      </w:r>
    </w:p>
    <w:p w14:paraId="534D246E" w14:textId="77777777" w:rsidR="00CE16B4" w:rsidRDefault="00CE16B4" w:rsidP="00CE16B4">
      <w:pPr>
        <w:pStyle w:val="PL"/>
      </w:pPr>
      <w:r>
        <w:t xml:space="preserve">            },</w:t>
      </w:r>
    </w:p>
    <w:p w14:paraId="517B6335" w14:textId="77777777" w:rsidR="00CE16B4" w:rsidRDefault="00CE16B4" w:rsidP="00CE16B4">
      <w:pPr>
        <w:pStyle w:val="PL"/>
      </w:pPr>
      <w:r>
        <w:t xml:space="preserve">            "session-stop":{</w:t>
      </w:r>
    </w:p>
    <w:p w14:paraId="0599BA87" w14:textId="77777777" w:rsidR="00CE16B4" w:rsidRDefault="00CE16B4" w:rsidP="00CE16B4">
      <w:pPr>
        <w:pStyle w:val="PL"/>
      </w:pPr>
      <w:r>
        <w:t xml:space="preserve">               "description":"Stop time until the MBMS bearer is active",</w:t>
      </w:r>
    </w:p>
    <w:p w14:paraId="75959173" w14:textId="77777777" w:rsidR="00CE16B4" w:rsidRDefault="00CE16B4" w:rsidP="00CE16B4">
      <w:pPr>
        <w:pStyle w:val="PL"/>
      </w:pPr>
      <w:r>
        <w:t xml:space="preserve">               "type":"number"</w:t>
      </w:r>
    </w:p>
    <w:p w14:paraId="05F9E2C4" w14:textId="77777777" w:rsidR="00CE16B4" w:rsidRDefault="00CE16B4" w:rsidP="00CE16B4">
      <w:pPr>
        <w:pStyle w:val="PL"/>
      </w:pPr>
      <w:r>
        <w:t xml:space="preserve">            },</w:t>
      </w:r>
    </w:p>
    <w:p w14:paraId="5E7D2197" w14:textId="77777777" w:rsidR="00CE16B4" w:rsidRDefault="00CE16B4" w:rsidP="00CE16B4">
      <w:pPr>
        <w:pStyle w:val="PL"/>
      </w:pPr>
      <w:r>
        <w:t xml:space="preserve">            "max-ingest-bitrate":{</w:t>
      </w:r>
    </w:p>
    <w:p w14:paraId="017E7407" w14:textId="77777777" w:rsidR="00CE16B4" w:rsidRDefault="00CE16B4" w:rsidP="00CE16B4">
      <w:pPr>
        <w:pStyle w:val="PL"/>
      </w:pPr>
      <w:r>
        <w:t xml:space="preserve">               "description":"The requested bitrate excludes FEC overhead and transport overhead. The BM-SC calculates the MBMS Bearer bitrate from it, considering overhead like FEC and other transport overheads. The session bitrate is always larger or equal to the payload bitrate",</w:t>
      </w:r>
    </w:p>
    <w:p w14:paraId="6B35DFAC" w14:textId="77777777" w:rsidR="00CE16B4" w:rsidRDefault="00CE16B4" w:rsidP="00CE16B4">
      <w:pPr>
        <w:pStyle w:val="PL"/>
      </w:pPr>
      <w:r>
        <w:t xml:space="preserve">               "type":"number",</w:t>
      </w:r>
    </w:p>
    <w:p w14:paraId="0CD2ACFE" w14:textId="77777777" w:rsidR="00CE16B4" w:rsidRDefault="00CE16B4" w:rsidP="00CE16B4">
      <w:pPr>
        <w:pStyle w:val="PL"/>
      </w:pPr>
      <w:r>
        <w:lastRenderedPageBreak/>
        <w:t xml:space="preserve">               "format":"float"</w:t>
      </w:r>
    </w:p>
    <w:p w14:paraId="094353AF" w14:textId="77777777" w:rsidR="00CE16B4" w:rsidRDefault="00CE16B4" w:rsidP="00CE16B4">
      <w:pPr>
        <w:pStyle w:val="PL"/>
      </w:pPr>
      <w:r>
        <w:t xml:space="preserve">            },</w:t>
      </w:r>
    </w:p>
    <w:p w14:paraId="76EE1805" w14:textId="77777777" w:rsidR="00CE16B4" w:rsidRDefault="00CE16B4" w:rsidP="00CE16B4">
      <w:pPr>
        <w:pStyle w:val="PL"/>
      </w:pPr>
      <w:r>
        <w:t xml:space="preserve">            "max-delay":{</w:t>
      </w:r>
    </w:p>
    <w:p w14:paraId="271C618B" w14:textId="77777777" w:rsidR="00CE16B4" w:rsidRDefault="00CE16B4" w:rsidP="00CE16B4">
      <w:pPr>
        <w:pStyle w:val="PL"/>
      </w:pPr>
      <w:r>
        <w:t xml:space="preserve">               "description":"Specifies the maximum delay the MBMS System should add, i.e. from the time the data is received to the time by when the data is released from the MBMS system",</w:t>
      </w:r>
    </w:p>
    <w:p w14:paraId="06D6D05D" w14:textId="77777777" w:rsidR="00CE16B4" w:rsidRDefault="00CE16B4" w:rsidP="00CE16B4">
      <w:pPr>
        <w:pStyle w:val="PL"/>
      </w:pPr>
      <w:r>
        <w:t xml:space="preserve">               "type":"number",</w:t>
      </w:r>
    </w:p>
    <w:p w14:paraId="7A044278" w14:textId="77777777" w:rsidR="00CE16B4" w:rsidRDefault="00CE16B4" w:rsidP="00CE16B4">
      <w:pPr>
        <w:pStyle w:val="PL"/>
      </w:pPr>
      <w:r>
        <w:t xml:space="preserve">               "format":"float"</w:t>
      </w:r>
    </w:p>
    <w:p w14:paraId="1076E8C3" w14:textId="77777777" w:rsidR="00CE16B4" w:rsidRDefault="00CE16B4" w:rsidP="00CE16B4">
      <w:pPr>
        <w:pStyle w:val="PL"/>
      </w:pPr>
      <w:r>
        <w:t xml:space="preserve">            },</w:t>
      </w:r>
    </w:p>
    <w:p w14:paraId="3CCC3B5C" w14:textId="77777777" w:rsidR="00CE16B4" w:rsidRDefault="00CE16B4" w:rsidP="00CE16B4">
      <w:pPr>
        <w:pStyle w:val="PL"/>
      </w:pPr>
      <w:r>
        <w:t xml:space="preserve">            "session-state":{</w:t>
      </w:r>
    </w:p>
    <w:p w14:paraId="020E0CF2" w14:textId="77777777" w:rsidR="00CE16B4" w:rsidRDefault="00CE16B4" w:rsidP="00CE16B4">
      <w:pPr>
        <w:pStyle w:val="PL"/>
      </w:pPr>
      <w:r>
        <w:t xml:space="preserve">               "description":"The BM-SC may automatically change the state of the session. Possible states: Session Idle, Session Announced, Session Active",</w:t>
      </w:r>
    </w:p>
    <w:p w14:paraId="70134F31" w14:textId="77777777" w:rsidR="00CE16B4" w:rsidRDefault="00CE16B4" w:rsidP="00CE16B4">
      <w:pPr>
        <w:pStyle w:val="PL"/>
      </w:pPr>
      <w:r>
        <w:t xml:space="preserve">               "type":"string"</w:t>
      </w:r>
    </w:p>
    <w:p w14:paraId="2FD1FC3F" w14:textId="77777777" w:rsidR="00CE16B4" w:rsidRDefault="00CE16B4" w:rsidP="00CE16B4">
      <w:pPr>
        <w:pStyle w:val="PL"/>
      </w:pPr>
      <w:r>
        <w:t xml:space="preserve">            },</w:t>
      </w:r>
    </w:p>
    <w:p w14:paraId="25C6C798" w14:textId="77777777" w:rsidR="00CE16B4" w:rsidRDefault="00CE16B4" w:rsidP="00CE16B4">
      <w:pPr>
        <w:pStyle w:val="PL"/>
      </w:pPr>
      <w:r>
        <w:t xml:space="preserve">            "service-announcement-start-time":{</w:t>
      </w:r>
    </w:p>
    <w:p w14:paraId="55E3C95D" w14:textId="77777777" w:rsidR="00CE16B4" w:rsidRDefault="00CE16B4" w:rsidP="00CE16B4">
      <w:pPr>
        <w:pStyle w:val="PL"/>
      </w:pPr>
      <w:r>
        <w:t xml:space="preserve">               "description":"When present, this time at which the BM-SC shall start service announcement",</w:t>
      </w:r>
    </w:p>
    <w:p w14:paraId="1EB0E900" w14:textId="77777777" w:rsidR="00CE16B4" w:rsidRDefault="00CE16B4" w:rsidP="00CE16B4">
      <w:pPr>
        <w:pStyle w:val="PL"/>
      </w:pPr>
      <w:r>
        <w:t xml:space="preserve">               "type":"number"</w:t>
      </w:r>
    </w:p>
    <w:p w14:paraId="03E77447" w14:textId="77777777" w:rsidR="00CE16B4" w:rsidRDefault="00CE16B4" w:rsidP="00CE16B4">
      <w:pPr>
        <w:pStyle w:val="PL"/>
      </w:pPr>
      <w:r>
        <w:t xml:space="preserve">            },</w:t>
      </w:r>
    </w:p>
    <w:p w14:paraId="61648203" w14:textId="77777777" w:rsidR="00CE16B4" w:rsidRDefault="00CE16B4" w:rsidP="00CE16B4">
      <w:pPr>
        <w:pStyle w:val="PL"/>
      </w:pPr>
      <w:r>
        <w:t xml:space="preserve">            "geographical-area":{</w:t>
      </w:r>
    </w:p>
    <w:p w14:paraId="67DC8C19" w14:textId="77777777" w:rsidR="00CE16B4" w:rsidRDefault="00CE16B4" w:rsidP="00CE16B4">
      <w:pPr>
        <w:pStyle w:val="PL"/>
      </w:pPr>
      <w:r>
        <w:t xml:space="preserve">               "description":"Geographics Area, where the service is provided, either through unicast or through MBMS Bearers. The BM-SC derives the MBMS Service Area and the SAI list for the availability information from Geographical Area as provided by the Content Provider. The content of each string item is left to the business agreement between the Content Provider and the Operator.",</w:t>
      </w:r>
    </w:p>
    <w:p w14:paraId="12F78136" w14:textId="77777777" w:rsidR="00CE16B4" w:rsidRDefault="00CE16B4" w:rsidP="00CE16B4">
      <w:pPr>
        <w:pStyle w:val="PL"/>
      </w:pPr>
      <w:r>
        <w:t xml:space="preserve">               "type":"array",</w:t>
      </w:r>
    </w:p>
    <w:p w14:paraId="3C24BE33" w14:textId="77777777" w:rsidR="00CE16B4" w:rsidRDefault="00CE16B4" w:rsidP="00CE16B4">
      <w:pPr>
        <w:pStyle w:val="PL"/>
      </w:pPr>
      <w:r>
        <w:t xml:space="preserve">               "items":{</w:t>
      </w:r>
    </w:p>
    <w:p w14:paraId="68A16C3D" w14:textId="77777777" w:rsidR="00CE16B4" w:rsidRDefault="00CE16B4" w:rsidP="00CE16B4">
      <w:pPr>
        <w:pStyle w:val="PL"/>
      </w:pPr>
      <w:r>
        <w:t xml:space="preserve">                  "type":"string"</w:t>
      </w:r>
    </w:p>
    <w:p w14:paraId="13C24577" w14:textId="77777777" w:rsidR="00CE16B4" w:rsidRDefault="00CE16B4" w:rsidP="00CE16B4">
      <w:pPr>
        <w:pStyle w:val="PL"/>
      </w:pPr>
      <w:r>
        <w:t xml:space="preserve">               }</w:t>
      </w:r>
    </w:p>
    <w:p w14:paraId="1EEFAFE3" w14:textId="77777777" w:rsidR="00CE16B4" w:rsidRDefault="00CE16B4" w:rsidP="00CE16B4">
      <w:pPr>
        <w:pStyle w:val="PL"/>
      </w:pPr>
      <w:r>
        <w:t xml:space="preserve">            },</w:t>
      </w:r>
    </w:p>
    <w:p w14:paraId="6C3B6025" w14:textId="77777777" w:rsidR="00CE16B4" w:rsidRDefault="00CE16B4" w:rsidP="00CE16B4">
      <w:pPr>
        <w:pStyle w:val="PL"/>
      </w:pPr>
      <w:r>
        <w:t xml:space="preserve">            "qoe-reporting-configuration":{</w:t>
      </w:r>
    </w:p>
    <w:p w14:paraId="3CE44CA0" w14:textId="77777777" w:rsidR="00CE16B4" w:rsidRDefault="00CE16B4" w:rsidP="00CE16B4">
      <w:pPr>
        <w:pStyle w:val="PL"/>
      </w:pPr>
      <w:r>
        <w:t xml:space="preserve">               "type":"array",</w:t>
      </w:r>
    </w:p>
    <w:p w14:paraId="1D5C603B" w14:textId="77777777" w:rsidR="00CE16B4" w:rsidRDefault="00CE16B4" w:rsidP="00CE16B4">
      <w:pPr>
        <w:pStyle w:val="PL"/>
      </w:pPr>
      <w:r>
        <w:t xml:space="preserve">               "description":"The Content Provider wishes to collect QoE reports for this session. If this configuration is included, the QoE reporting configuration shall be applied only for this session. If this configuration is present, the Content Provider requests overriding of service level configuration for this session with this configuration. The possible QoE metrics that the Content Provider may request can be either found in or derived from subclauses 8.4.2 and 10 of 3GPP TS 26.347 [21], as well as the reception reporting information that is available in subclause 9.4.6 of 3GPP TS 26.346 [3]. The detailed or aggregated reports shall not contain information such as </w:t>
      </w:r>
      <w:r>
        <w:rPr>
          <w:i/>
        </w:rPr>
        <w:t>clientId</w:t>
      </w:r>
      <w:r>
        <w:t xml:space="preserve">, which might pose privacy concerns, or </w:t>
      </w:r>
      <w:r>
        <w:rPr>
          <w:i/>
        </w:rPr>
        <w:t>networkResourceCellId</w:t>
      </w:r>
      <w:r>
        <w:t>, which would expose mobile network information.",</w:t>
      </w:r>
    </w:p>
    <w:p w14:paraId="7BE4838F" w14:textId="77777777" w:rsidR="00CE16B4" w:rsidRDefault="00CE16B4" w:rsidP="00CE16B4">
      <w:pPr>
        <w:pStyle w:val="PL"/>
      </w:pPr>
      <w:r>
        <w:t xml:space="preserve">               "items":{</w:t>
      </w:r>
    </w:p>
    <w:p w14:paraId="0897F3C6" w14:textId="77777777" w:rsidR="00CE16B4" w:rsidRDefault="00CE16B4" w:rsidP="00CE16B4">
      <w:pPr>
        <w:pStyle w:val="PL"/>
      </w:pPr>
      <w:r>
        <w:t xml:space="preserve">                  "type":"object",</w:t>
      </w:r>
    </w:p>
    <w:p w14:paraId="486F98EB" w14:textId="77777777" w:rsidR="00CE16B4" w:rsidRDefault="00CE16B4" w:rsidP="00CE16B4">
      <w:pPr>
        <w:pStyle w:val="PL"/>
      </w:pPr>
      <w:r>
        <w:t xml:space="preserve">                  "description":"QoE metric configuration",</w:t>
      </w:r>
    </w:p>
    <w:p w14:paraId="7C4A4CBA" w14:textId="77777777" w:rsidR="00CE16B4" w:rsidRDefault="00CE16B4" w:rsidP="00CE16B4">
      <w:pPr>
        <w:pStyle w:val="PL"/>
      </w:pPr>
      <w:r>
        <w:t xml:space="preserve">                  "properties":{</w:t>
      </w:r>
    </w:p>
    <w:p w14:paraId="496E8836" w14:textId="77777777" w:rsidR="00CE16B4" w:rsidRDefault="00CE16B4" w:rsidP="00CE16B4">
      <w:pPr>
        <w:pStyle w:val="PL"/>
      </w:pPr>
      <w:r>
        <w:t xml:space="preserve">                     "metric-name":{</w:t>
      </w:r>
    </w:p>
    <w:p w14:paraId="306C5736" w14:textId="77777777" w:rsidR="00CE16B4" w:rsidRDefault="00CE16B4" w:rsidP="00CE16B4">
      <w:pPr>
        <w:pStyle w:val="PL"/>
      </w:pPr>
      <w:r>
        <w:t xml:space="preserve">                        "type":"string",</w:t>
      </w:r>
    </w:p>
    <w:p w14:paraId="475A730E" w14:textId="77777777" w:rsidR="00CE16B4" w:rsidRDefault="00CE16B4" w:rsidP="00CE16B4">
      <w:pPr>
        <w:pStyle w:val="PL"/>
      </w:pPr>
      <w:r>
        <w:t xml:space="preserve">                        "description":"Name of QoE metric"</w:t>
      </w:r>
    </w:p>
    <w:p w14:paraId="73FCC204" w14:textId="77777777" w:rsidR="00CE16B4" w:rsidRDefault="00CE16B4" w:rsidP="00CE16B4">
      <w:pPr>
        <w:pStyle w:val="PL"/>
      </w:pPr>
      <w:r>
        <w:t xml:space="preserve">                     },</w:t>
      </w:r>
    </w:p>
    <w:p w14:paraId="42ABFCCD" w14:textId="77777777" w:rsidR="00CE16B4" w:rsidRDefault="00CE16B4" w:rsidP="00CE16B4">
      <w:pPr>
        <w:pStyle w:val="PL"/>
      </w:pPr>
      <w:r>
        <w:t xml:space="preserve">                     "metric-type":{</w:t>
      </w:r>
    </w:p>
    <w:p w14:paraId="5B0E2D4C" w14:textId="77777777" w:rsidR="00CE16B4" w:rsidRDefault="00CE16B4" w:rsidP="00CE16B4">
      <w:pPr>
        <w:pStyle w:val="PL"/>
      </w:pPr>
      <w:r>
        <w:t xml:space="preserve">                        "type":"string",</w:t>
      </w:r>
    </w:p>
    <w:p w14:paraId="49EC9ADE" w14:textId="77777777" w:rsidR="00CE16B4" w:rsidRDefault="00CE16B4" w:rsidP="00CE16B4">
      <w:pPr>
        <w:pStyle w:val="PL"/>
      </w:pPr>
      <w:r>
        <w:t xml:space="preserve">                        "description":"Type of metric"</w:t>
      </w:r>
    </w:p>
    <w:p w14:paraId="14FE23D2" w14:textId="77777777" w:rsidR="00CE16B4" w:rsidRDefault="00CE16B4" w:rsidP="00CE16B4">
      <w:pPr>
        <w:pStyle w:val="PL"/>
      </w:pPr>
      <w:r>
        <w:t xml:space="preserve">                     },</w:t>
      </w:r>
    </w:p>
    <w:p w14:paraId="74B0FBB7" w14:textId="77777777" w:rsidR="00CE16B4" w:rsidRDefault="00CE16B4" w:rsidP="00CE16B4">
      <w:pPr>
        <w:pStyle w:val="PL"/>
      </w:pPr>
      <w:r>
        <w:t xml:space="preserve">                     "reporting-interval":{</w:t>
      </w:r>
    </w:p>
    <w:p w14:paraId="44B57FCF" w14:textId="77777777" w:rsidR="00CE16B4" w:rsidRDefault="00CE16B4" w:rsidP="00CE16B4">
      <w:pPr>
        <w:pStyle w:val="PL"/>
      </w:pPr>
      <w:r>
        <w:t xml:space="preserve">                        "type":"number",</w:t>
      </w:r>
    </w:p>
    <w:p w14:paraId="01F50A6F" w14:textId="77777777" w:rsidR="00CE16B4" w:rsidRDefault="00CE16B4" w:rsidP="00CE16B4">
      <w:pPr>
        <w:pStyle w:val="PL"/>
      </w:pPr>
      <w:r>
        <w:t xml:space="preserve">                        "description":"The interval for which the BM-SC has to aggregate the statistics for"</w:t>
      </w:r>
    </w:p>
    <w:p w14:paraId="309DFCD2" w14:textId="77777777" w:rsidR="00CE16B4" w:rsidRDefault="00CE16B4" w:rsidP="00CE16B4">
      <w:pPr>
        <w:pStyle w:val="PL"/>
      </w:pPr>
      <w:r>
        <w:t xml:space="preserve">                     },</w:t>
      </w:r>
    </w:p>
    <w:p w14:paraId="37F8DC7C" w14:textId="77777777" w:rsidR="00CE16B4" w:rsidRDefault="00CE16B4" w:rsidP="00CE16B4">
      <w:pPr>
        <w:pStyle w:val="PL"/>
      </w:pPr>
      <w:r>
        <w:t xml:space="preserve">                     "sample-percentage":{</w:t>
      </w:r>
    </w:p>
    <w:p w14:paraId="612F4382" w14:textId="77777777" w:rsidR="00CE16B4" w:rsidRDefault="00CE16B4" w:rsidP="00CE16B4">
      <w:pPr>
        <w:pStyle w:val="PL"/>
      </w:pPr>
      <w:r>
        <w:t xml:space="preserve">                        "type":"number",</w:t>
      </w:r>
    </w:p>
    <w:p w14:paraId="6D3DB07C" w14:textId="77777777" w:rsidR="00CE16B4" w:rsidRDefault="00CE16B4" w:rsidP="00CE16B4">
      <w:pPr>
        <w:pStyle w:val="PL"/>
      </w:pPr>
      <w:r>
        <w:t xml:space="preserve">                        "description":"Percentage of users to collect reports from"</w:t>
      </w:r>
    </w:p>
    <w:p w14:paraId="72A87237" w14:textId="77777777" w:rsidR="00CE16B4" w:rsidRDefault="00CE16B4" w:rsidP="00CE16B4">
      <w:pPr>
        <w:pStyle w:val="PL"/>
      </w:pPr>
      <w:r>
        <w:t xml:space="preserve">                     },</w:t>
      </w:r>
    </w:p>
    <w:p w14:paraId="43329AD8" w14:textId="77777777" w:rsidR="00CE16B4" w:rsidRDefault="00CE16B4" w:rsidP="00CE16B4">
      <w:pPr>
        <w:pStyle w:val="PL"/>
      </w:pPr>
      <w:r>
        <w:t xml:space="preserve">                     "start-time":{</w:t>
      </w:r>
    </w:p>
    <w:p w14:paraId="076B3BD8" w14:textId="77777777" w:rsidR="00CE16B4" w:rsidRDefault="00CE16B4" w:rsidP="00CE16B4">
      <w:pPr>
        <w:pStyle w:val="PL"/>
      </w:pPr>
      <w:r>
        <w:t xml:space="preserve">                        "type":"string",</w:t>
      </w:r>
    </w:p>
    <w:p w14:paraId="37E38C1C" w14:textId="77777777" w:rsidR="00CE16B4" w:rsidRDefault="00CE16B4" w:rsidP="00CE16B4">
      <w:pPr>
        <w:pStyle w:val="PL"/>
      </w:pPr>
      <w:r>
        <w:t xml:space="preserve">                        "description":"Start time of consumption report collection"</w:t>
      </w:r>
    </w:p>
    <w:p w14:paraId="2F82E251" w14:textId="77777777" w:rsidR="00CE16B4" w:rsidRDefault="00CE16B4" w:rsidP="00CE16B4">
      <w:pPr>
        <w:pStyle w:val="PL"/>
      </w:pPr>
      <w:r>
        <w:t xml:space="preserve">                     },</w:t>
      </w:r>
    </w:p>
    <w:p w14:paraId="4B311697" w14:textId="77777777" w:rsidR="00CE16B4" w:rsidRDefault="00CE16B4" w:rsidP="00CE16B4">
      <w:pPr>
        <w:pStyle w:val="PL"/>
      </w:pPr>
      <w:r>
        <w:t xml:space="preserve">                     "end-time":{</w:t>
      </w:r>
    </w:p>
    <w:p w14:paraId="353C7E8A" w14:textId="77777777" w:rsidR="00CE16B4" w:rsidRDefault="00CE16B4" w:rsidP="00CE16B4">
      <w:pPr>
        <w:pStyle w:val="PL"/>
      </w:pPr>
      <w:r>
        <w:t xml:space="preserve">                        "type":"string",</w:t>
      </w:r>
    </w:p>
    <w:p w14:paraId="6CCF4C3F" w14:textId="77777777" w:rsidR="00CE16B4" w:rsidRDefault="00CE16B4" w:rsidP="00CE16B4">
      <w:pPr>
        <w:pStyle w:val="PL"/>
      </w:pPr>
      <w:r>
        <w:t xml:space="preserve">                        "description":"End time of consumption report collection"</w:t>
      </w:r>
    </w:p>
    <w:p w14:paraId="67ACFE1A" w14:textId="77777777" w:rsidR="00CE16B4" w:rsidRDefault="00CE16B4" w:rsidP="00CE16B4">
      <w:pPr>
        <w:pStyle w:val="PL"/>
      </w:pPr>
      <w:r>
        <w:t xml:space="preserve">                     }</w:t>
      </w:r>
    </w:p>
    <w:p w14:paraId="729D16F7" w14:textId="77777777" w:rsidR="00CE16B4" w:rsidRDefault="00CE16B4" w:rsidP="00CE16B4">
      <w:pPr>
        <w:pStyle w:val="PL"/>
      </w:pPr>
      <w:r>
        <w:t xml:space="preserve">                  }</w:t>
      </w:r>
    </w:p>
    <w:p w14:paraId="0F86F4AC" w14:textId="77777777" w:rsidR="00CE16B4" w:rsidRDefault="00CE16B4" w:rsidP="00CE16B4">
      <w:pPr>
        <w:pStyle w:val="PL"/>
      </w:pPr>
      <w:r>
        <w:t xml:space="preserve">               }</w:t>
      </w:r>
    </w:p>
    <w:p w14:paraId="47653689" w14:textId="77777777" w:rsidR="00CE16B4" w:rsidRDefault="00CE16B4" w:rsidP="00CE16B4">
      <w:pPr>
        <w:pStyle w:val="PL"/>
      </w:pPr>
      <w:r>
        <w:t xml:space="preserve">            },</w:t>
      </w:r>
    </w:p>
    <w:p w14:paraId="10EA0DA0" w14:textId="77777777" w:rsidR="00CE16B4" w:rsidRDefault="00CE16B4" w:rsidP="00CE16B4">
      <w:pPr>
        <w:pStyle w:val="PL"/>
      </w:pPr>
      <w:r>
        <w:t xml:space="preserve">            "session-type":{</w:t>
      </w:r>
    </w:p>
    <w:p w14:paraId="7E195D28" w14:textId="77777777" w:rsidR="00CE16B4" w:rsidRDefault="00CE16B4" w:rsidP="00CE16B4">
      <w:pPr>
        <w:pStyle w:val="PL"/>
      </w:pPr>
      <w:r>
        <w:t xml:space="preserve">               "description":"The session type is how the Content Provider is providing the content to the BM-SC. The BM-SC is selecting the appropriate delivery methods from the session type. The session type shall be extensible for further session types",</w:t>
      </w:r>
    </w:p>
    <w:p w14:paraId="2E17C3EA" w14:textId="77777777" w:rsidR="00CE16B4" w:rsidRDefault="00CE16B4" w:rsidP="00CE16B4">
      <w:pPr>
        <w:pStyle w:val="PL"/>
      </w:pPr>
      <w:r>
        <w:t xml:space="preserve">               "type":"string",</w:t>
      </w:r>
    </w:p>
    <w:p w14:paraId="60C3AF90" w14:textId="77777777" w:rsidR="00CE16B4" w:rsidRDefault="00CE16B4" w:rsidP="00CE16B4">
      <w:pPr>
        <w:pStyle w:val="PL"/>
      </w:pPr>
      <w:r>
        <w:t xml:space="preserve">               "enum":[</w:t>
      </w:r>
    </w:p>
    <w:p w14:paraId="4E33130F" w14:textId="77777777" w:rsidR="00CE16B4" w:rsidRDefault="00CE16B4" w:rsidP="00CE16B4">
      <w:pPr>
        <w:pStyle w:val="PL"/>
      </w:pPr>
      <w:r>
        <w:lastRenderedPageBreak/>
        <w:t xml:space="preserve">                  "Streaming: When the session type is set to Streaming, the BM-SC expects a Streaming type input (RTP). When the method is set to streaming, then the format is compliant to MBMS streaming (as defined in 3GPP TS 26.346 [3]).",</w:t>
      </w:r>
    </w:p>
    <w:p w14:paraId="186F07EF" w14:textId="77777777" w:rsidR="00CE16B4" w:rsidRDefault="00CE16B4" w:rsidP="00CE16B4">
      <w:pPr>
        <w:pStyle w:val="PL"/>
      </w:pPr>
      <w:r>
        <w:t xml:space="preserve">                  "Files: When the session type is set to Files, the BM-SC expects generic files as input. The files can be provided either by on-request pull interactions or continuous push ingest",</w:t>
      </w:r>
    </w:p>
    <w:p w14:paraId="76901B5C" w14:textId="77777777" w:rsidR="00CE16B4" w:rsidRDefault="00CE16B4" w:rsidP="00CE16B4">
      <w:pPr>
        <w:pStyle w:val="PL"/>
      </w:pPr>
      <w:r>
        <w:t xml:space="preserve">                  "Application: When the session type is set to Application, then the ingest depends on the application service description. When the Application Service Description is set to DASH, the BM-SC expects an MPD and optionally one or more IS’s. The content is assumed to be 3GP-DASH compliant (as defined by 3GPP TS 26.247). The BM-SC may either pull the Media Segments from the Content Provider or the Content Provider continuously pushes Segments into the BM-SC",</w:t>
      </w:r>
    </w:p>
    <w:p w14:paraId="117699D4" w14:textId="77777777" w:rsidR="00CE16B4" w:rsidRDefault="00CE16B4" w:rsidP="00CE16B4">
      <w:pPr>
        <w:pStyle w:val="PL"/>
      </w:pPr>
      <w:r>
        <w:t xml:space="preserve">                  "Transport-Mode: When the session type is set to Transport-Mode, the BM-SC provides transport of data/TV content in a transparent manner. The content provide may provide some configuration parameters for the distributions"</w:t>
      </w:r>
    </w:p>
    <w:p w14:paraId="0DF801CE" w14:textId="77777777" w:rsidR="00CE16B4" w:rsidRDefault="00CE16B4" w:rsidP="00CE16B4">
      <w:pPr>
        <w:pStyle w:val="PL"/>
      </w:pPr>
      <w:r>
        <w:t xml:space="preserve">               ]</w:t>
      </w:r>
    </w:p>
    <w:p w14:paraId="7E6A009E" w14:textId="77777777" w:rsidR="00CE16B4" w:rsidRDefault="00CE16B4" w:rsidP="00CE16B4">
      <w:pPr>
        <w:pStyle w:val="PL"/>
      </w:pPr>
      <w:r>
        <w:t xml:space="preserve">            },</w:t>
      </w:r>
    </w:p>
    <w:p w14:paraId="43A6A3DC" w14:textId="77777777" w:rsidR="00CE16B4" w:rsidRDefault="00CE16B4" w:rsidP="00CE16B4">
      <w:pPr>
        <w:pStyle w:val="PL"/>
        <w:rPr>
          <w:lang w:val="en-US"/>
        </w:rPr>
      </w:pPr>
      <w:r>
        <w:rPr>
          <w:lang w:val="en-US"/>
        </w:rPr>
        <w:t>"max-cid":  {</w:t>
      </w:r>
    </w:p>
    <w:p w14:paraId="6AE90F81" w14:textId="77777777" w:rsidR="00CE16B4" w:rsidRDefault="00CE16B4" w:rsidP="00CE16B4">
      <w:pPr>
        <w:pStyle w:val="PL"/>
        <w:rPr>
          <w:lang w:val="en-US"/>
        </w:rPr>
      </w:pPr>
      <w:r>
        <w:rPr>
          <w:lang w:val="en-US"/>
        </w:rPr>
        <w:t xml:space="preserve">   "type": "integer",</w:t>
      </w:r>
    </w:p>
    <w:p w14:paraId="0A04A6E0" w14:textId="77777777" w:rsidR="00CE16B4" w:rsidRDefault="00CE16B4" w:rsidP="00CE16B4">
      <w:pPr>
        <w:pStyle w:val="PL"/>
      </w:pPr>
      <w:r>
        <w:t xml:space="preserve">   "minimum": 0,</w:t>
      </w:r>
    </w:p>
    <w:p w14:paraId="6F829F23" w14:textId="77777777" w:rsidR="00CE16B4" w:rsidRDefault="00CE16B4" w:rsidP="00CE16B4">
      <w:pPr>
        <w:pStyle w:val="PL"/>
        <w:rPr>
          <w:lang w:val="en-US"/>
        </w:rPr>
      </w:pPr>
      <w:r>
        <w:t xml:space="preserve">   "maximum": 16383,</w:t>
      </w:r>
    </w:p>
    <w:p w14:paraId="011FF1A9" w14:textId="77777777" w:rsidR="00CE16B4" w:rsidRDefault="00CE16B4" w:rsidP="00CE16B4">
      <w:pPr>
        <w:pStyle w:val="PL"/>
        <w:rPr>
          <w:lang w:val="en-US"/>
        </w:rPr>
      </w:pPr>
      <w:r>
        <w:rPr>
          <w:lang w:val="en-US"/>
        </w:rPr>
        <w:t xml:space="preserve">   "description": "indicating the MAX CID parameter for the compressor (see IETF RFC 5795)."</w:t>
      </w:r>
    </w:p>
    <w:p w14:paraId="4186A242" w14:textId="77777777" w:rsidR="00CE16B4" w:rsidRDefault="00CE16B4" w:rsidP="00CE16B4">
      <w:pPr>
        <w:pStyle w:val="PL"/>
        <w:rPr>
          <w:lang w:val="en-US"/>
        </w:rPr>
      </w:pPr>
      <w:r>
        <w:rPr>
          <w:lang w:val="en-US"/>
        </w:rPr>
        <w:t>},</w:t>
      </w:r>
    </w:p>
    <w:p w14:paraId="650B8ADA" w14:textId="77777777" w:rsidR="00CE16B4" w:rsidRDefault="00CE16B4" w:rsidP="00CE16B4">
      <w:pPr>
        <w:pStyle w:val="PL"/>
      </w:pPr>
      <w:r>
        <w:t>"</w:t>
      </w:r>
      <w:r>
        <w:rPr>
          <w:lang w:eastAsia="en-GB"/>
        </w:rPr>
        <w:t xml:space="preserve"> header-compression</w:t>
      </w:r>
      <w:r>
        <w:t>":{</w:t>
      </w:r>
    </w:p>
    <w:p w14:paraId="06DAC070" w14:textId="77777777" w:rsidR="00CE16B4" w:rsidRDefault="00CE16B4" w:rsidP="00CE16B4">
      <w:pPr>
        <w:pStyle w:val="PL"/>
      </w:pPr>
      <w:r>
        <w:t xml:space="preserve">   "description":"</w:t>
      </w:r>
      <w:r>
        <w:rPr>
          <w:lang w:eastAsia="en-GB"/>
        </w:rPr>
        <w:t xml:space="preserve"> Requests the BM-SC to enable ROHC on the input flows.</w:t>
      </w:r>
      <w:r>
        <w:t>",</w:t>
      </w:r>
    </w:p>
    <w:p w14:paraId="11154A1A" w14:textId="77777777" w:rsidR="00CE16B4" w:rsidRDefault="00CE16B4" w:rsidP="00CE16B4">
      <w:pPr>
        <w:pStyle w:val="PL"/>
      </w:pPr>
      <w:r>
        <w:t xml:space="preserve">   "type":"array",</w:t>
      </w:r>
    </w:p>
    <w:p w14:paraId="78C890DF" w14:textId="77777777" w:rsidR="00CE16B4" w:rsidRDefault="00CE16B4" w:rsidP="00CE16B4">
      <w:pPr>
        <w:pStyle w:val="PL"/>
      </w:pPr>
      <w:r>
        <w:t xml:space="preserve">   "items":{</w:t>
      </w:r>
    </w:p>
    <w:p w14:paraId="416ABB84" w14:textId="77777777" w:rsidR="00CE16B4" w:rsidRDefault="00CE16B4" w:rsidP="00CE16B4">
      <w:pPr>
        <w:pStyle w:val="PL"/>
      </w:pPr>
      <w:r>
        <w:t>"type":"object",</w:t>
      </w:r>
    </w:p>
    <w:p w14:paraId="36A87E36" w14:textId="77777777" w:rsidR="00CE16B4" w:rsidRDefault="00CE16B4" w:rsidP="00CE16B4">
      <w:pPr>
        <w:pStyle w:val="PL"/>
      </w:pPr>
      <w:r>
        <w:tab/>
      </w:r>
      <w:r>
        <w:tab/>
      </w:r>
      <w:r>
        <w:tab/>
        <w:t xml:space="preserve">"description":"Desribes a single input flow where ROHC is to be applied. Either </w:t>
      </w:r>
      <w:r>
        <w:rPr>
          <w:lang w:eastAsia="en-GB"/>
        </w:rPr>
        <w:t xml:space="preserve">ipv4addr or </w:t>
      </w:r>
      <w:r>
        <w:rPr>
          <w:lang w:eastAsia="zh-CN"/>
        </w:rPr>
        <w:t xml:space="preserve">ipv6addr shall be included and port and </w:t>
      </w:r>
      <w:r>
        <w:rPr>
          <w:lang w:eastAsia="en-GB"/>
        </w:rPr>
        <w:t>periodicity may be included</w:t>
      </w:r>
      <w:r>
        <w:t>.",</w:t>
      </w:r>
    </w:p>
    <w:p w14:paraId="78FEAD7D" w14:textId="77777777" w:rsidR="00CE16B4" w:rsidRDefault="00CE16B4" w:rsidP="00CE16B4">
      <w:pPr>
        <w:pStyle w:val="PL"/>
      </w:pPr>
      <w:r>
        <w:tab/>
      </w:r>
      <w:r>
        <w:tab/>
      </w:r>
      <w:r>
        <w:tab/>
        <w:t>"properties":{</w:t>
      </w:r>
    </w:p>
    <w:p w14:paraId="5D528660" w14:textId="77777777" w:rsidR="00CE16B4" w:rsidRDefault="00CE16B4" w:rsidP="00CE16B4">
      <w:pPr>
        <w:pStyle w:val="PL"/>
      </w:pPr>
      <w:r>
        <w:tab/>
      </w:r>
      <w:r>
        <w:tab/>
      </w:r>
      <w:r>
        <w:tab/>
        <w:t xml:space="preserve">   "</w:t>
      </w:r>
      <w:r>
        <w:rPr>
          <w:lang w:eastAsia="zh-CN"/>
        </w:rPr>
        <w:t>ipv4addr</w:t>
      </w:r>
      <w:r>
        <w:t>":{</w:t>
      </w:r>
    </w:p>
    <w:p w14:paraId="41F9F55B" w14:textId="77777777" w:rsidR="00CE16B4" w:rsidRDefault="00CE16B4" w:rsidP="00CE16B4">
      <w:pPr>
        <w:pStyle w:val="PL"/>
      </w:pPr>
      <w:r>
        <w:tab/>
      </w:r>
      <w:r>
        <w:tab/>
      </w:r>
      <w:r>
        <w:tab/>
      </w:r>
      <w:r>
        <w:tab/>
        <w:t>"type":"string",</w:t>
      </w:r>
    </w:p>
    <w:p w14:paraId="2D466DCA" w14:textId="77777777" w:rsidR="00CE16B4" w:rsidRDefault="00CE16B4" w:rsidP="00CE16B4">
      <w:pPr>
        <w:pStyle w:val="PL"/>
      </w:pPr>
      <w:r>
        <w:tab/>
      </w:r>
      <w:r>
        <w:tab/>
      </w:r>
      <w:r>
        <w:tab/>
      </w:r>
      <w:r>
        <w:tab/>
        <w:t>"description":"</w:t>
      </w:r>
      <w:r>
        <w:rPr>
          <w:lang w:eastAsia="zh-CN"/>
        </w:rPr>
        <w:t>An IPv4 address formatted in the dotted decimal notation as defined in IETF RFC 1166 [31]</w:t>
      </w:r>
      <w:r>
        <w:t>"</w:t>
      </w:r>
    </w:p>
    <w:p w14:paraId="01EEAE09" w14:textId="77777777" w:rsidR="00CE16B4" w:rsidRDefault="00CE16B4" w:rsidP="00CE16B4">
      <w:pPr>
        <w:pStyle w:val="PL"/>
      </w:pPr>
      <w:r>
        <w:tab/>
      </w:r>
      <w:r>
        <w:tab/>
      </w:r>
      <w:r>
        <w:tab/>
        <w:t xml:space="preserve">   },</w:t>
      </w:r>
    </w:p>
    <w:p w14:paraId="3C9745F8" w14:textId="77777777" w:rsidR="00CE16B4" w:rsidRDefault="00CE16B4" w:rsidP="00CE16B4">
      <w:pPr>
        <w:pStyle w:val="PL"/>
      </w:pPr>
      <w:r>
        <w:tab/>
      </w:r>
      <w:r>
        <w:tab/>
      </w:r>
      <w:r>
        <w:tab/>
        <w:t xml:space="preserve">   "</w:t>
      </w:r>
      <w:r>
        <w:rPr>
          <w:lang w:eastAsia="zh-CN"/>
        </w:rPr>
        <w:t>ipv6addr</w:t>
      </w:r>
      <w:r>
        <w:t>":{</w:t>
      </w:r>
    </w:p>
    <w:p w14:paraId="12640581" w14:textId="77777777" w:rsidR="00CE16B4" w:rsidRDefault="00CE16B4" w:rsidP="00CE16B4">
      <w:pPr>
        <w:pStyle w:val="PL"/>
      </w:pPr>
      <w:r>
        <w:tab/>
      </w:r>
      <w:r>
        <w:tab/>
      </w:r>
      <w:r>
        <w:tab/>
      </w:r>
      <w:r>
        <w:tab/>
        <w:t>"type":"string",</w:t>
      </w:r>
    </w:p>
    <w:p w14:paraId="2233D824" w14:textId="77777777" w:rsidR="00CE16B4" w:rsidRDefault="00CE16B4" w:rsidP="00CE16B4">
      <w:pPr>
        <w:pStyle w:val="PL"/>
      </w:pPr>
      <w:r>
        <w:tab/>
      </w:r>
      <w:r>
        <w:tab/>
      </w:r>
      <w:r>
        <w:tab/>
      </w:r>
      <w:r>
        <w:tab/>
        <w:t>"description":"</w:t>
      </w:r>
      <w:r>
        <w:rPr>
          <w:lang w:eastAsia="zh-CN"/>
        </w:rPr>
        <w:t xml:space="preserve"> An IPv6 address formatted according to clause 4 of IETF RFC 5952 [32]. The mixed IPv4 IPv6 notation according to clause 5 of IETF RFC 5952 [32] shall not be used.</w:t>
      </w:r>
      <w:r>
        <w:t>"</w:t>
      </w:r>
    </w:p>
    <w:p w14:paraId="39F7B259" w14:textId="77777777" w:rsidR="00CE16B4" w:rsidRDefault="00CE16B4" w:rsidP="00CE16B4">
      <w:pPr>
        <w:pStyle w:val="PL"/>
      </w:pPr>
      <w:r>
        <w:tab/>
      </w:r>
      <w:r>
        <w:tab/>
      </w:r>
      <w:r>
        <w:tab/>
        <w:t xml:space="preserve">   },</w:t>
      </w:r>
    </w:p>
    <w:p w14:paraId="6E81CEEE" w14:textId="77777777" w:rsidR="00CE16B4" w:rsidRDefault="00CE16B4" w:rsidP="00CE16B4">
      <w:pPr>
        <w:pStyle w:val="PL"/>
      </w:pPr>
      <w:r>
        <w:tab/>
      </w:r>
      <w:r>
        <w:tab/>
      </w:r>
      <w:r>
        <w:tab/>
        <w:t xml:space="preserve">   "port":{</w:t>
      </w:r>
    </w:p>
    <w:p w14:paraId="04EC6F0F" w14:textId="77777777" w:rsidR="00CE16B4" w:rsidRDefault="00CE16B4" w:rsidP="00CE16B4">
      <w:pPr>
        <w:pStyle w:val="PL"/>
      </w:pPr>
      <w:r>
        <w:tab/>
      </w:r>
      <w:r>
        <w:tab/>
      </w:r>
      <w:r>
        <w:tab/>
      </w:r>
      <w:r>
        <w:tab/>
        <w:t>"type":"integer",</w:t>
      </w:r>
    </w:p>
    <w:p w14:paraId="7D6D49D1" w14:textId="77777777" w:rsidR="00CE16B4" w:rsidRDefault="00CE16B4" w:rsidP="00CE16B4">
      <w:pPr>
        <w:pStyle w:val="PL"/>
      </w:pPr>
      <w:r>
        <w:tab/>
      </w:r>
      <w:r>
        <w:tab/>
      </w:r>
      <w:r>
        <w:tab/>
      </w:r>
      <w:r>
        <w:tab/>
        <w:t>"description":"</w:t>
      </w:r>
      <w:r>
        <w:rPr>
          <w:lang w:eastAsia="zh-CN"/>
        </w:rPr>
        <w:t xml:space="preserve">A UDP or TCP port between 0 and 65535 </w:t>
      </w:r>
      <w:r>
        <w:t>"</w:t>
      </w:r>
    </w:p>
    <w:p w14:paraId="64B5E00B" w14:textId="77777777" w:rsidR="00CE16B4" w:rsidRDefault="00CE16B4" w:rsidP="00CE16B4">
      <w:pPr>
        <w:pStyle w:val="PL"/>
      </w:pPr>
      <w:r>
        <w:tab/>
      </w:r>
      <w:r>
        <w:tab/>
      </w:r>
      <w:r>
        <w:tab/>
        <w:t xml:space="preserve">   },</w:t>
      </w:r>
    </w:p>
    <w:p w14:paraId="3060EF6C" w14:textId="77777777" w:rsidR="00CE16B4" w:rsidRDefault="00CE16B4" w:rsidP="00CE16B4">
      <w:pPr>
        <w:pStyle w:val="PL"/>
      </w:pPr>
      <w:r>
        <w:tab/>
      </w:r>
      <w:r>
        <w:tab/>
      </w:r>
      <w:r>
        <w:tab/>
        <w:t xml:space="preserve">   "</w:t>
      </w:r>
      <w:r>
        <w:rPr>
          <w:lang w:eastAsia="en-GB"/>
        </w:rPr>
        <w:t>periodicity</w:t>
      </w:r>
      <w:r>
        <w:t>":{</w:t>
      </w:r>
    </w:p>
    <w:p w14:paraId="11CDCB84" w14:textId="77777777" w:rsidR="00CE16B4" w:rsidRDefault="00CE16B4" w:rsidP="00CE16B4">
      <w:pPr>
        <w:pStyle w:val="PL"/>
      </w:pPr>
      <w:r>
        <w:tab/>
      </w:r>
      <w:r>
        <w:tab/>
      </w:r>
      <w:r>
        <w:tab/>
      </w:r>
      <w:r>
        <w:tab/>
        <w:t>"type":"number",</w:t>
      </w:r>
    </w:p>
    <w:p w14:paraId="1F055328" w14:textId="77777777" w:rsidR="00CE16B4" w:rsidRDefault="00CE16B4" w:rsidP="00CE16B4">
      <w:pPr>
        <w:pStyle w:val="PL"/>
      </w:pPr>
      <w:r>
        <w:t>"description":"</w:t>
      </w:r>
      <w:r>
        <w:rPr>
          <w:lang w:eastAsia="en-GB"/>
        </w:rPr>
        <w:t xml:space="preserve">the </w:t>
      </w:r>
      <w:r>
        <w:t>target periodicity for ROHC full header packets in units of seconds"</w:t>
      </w:r>
    </w:p>
    <w:p w14:paraId="2A53F4F5" w14:textId="77777777" w:rsidR="00CE16B4" w:rsidRDefault="00CE16B4" w:rsidP="00CE16B4">
      <w:pPr>
        <w:pStyle w:val="PL"/>
      </w:pPr>
      <w:r>
        <w:tab/>
      </w:r>
      <w:r>
        <w:tab/>
      </w:r>
      <w:r>
        <w:tab/>
      </w:r>
      <w:r>
        <w:tab/>
        <w:t>},</w:t>
      </w:r>
    </w:p>
    <w:p w14:paraId="71E92328" w14:textId="77777777" w:rsidR="00CE16B4" w:rsidRDefault="00CE16B4" w:rsidP="00CE16B4">
      <w:pPr>
        <w:pStyle w:val="PL"/>
      </w:pPr>
      <w:r>
        <w:tab/>
      </w:r>
      <w:r>
        <w:tab/>
      </w:r>
      <w:r>
        <w:tab/>
        <w:t xml:space="preserve">   "</w:t>
      </w:r>
      <w:r>
        <w:rPr>
          <w:lang w:eastAsia="en-GB"/>
        </w:rPr>
        <w:t>profile</w:t>
      </w:r>
      <w:r>
        <w:t>":{</w:t>
      </w:r>
    </w:p>
    <w:p w14:paraId="17F6B2AA" w14:textId="77777777" w:rsidR="00CE16B4" w:rsidRDefault="00CE16B4" w:rsidP="00CE16B4">
      <w:pPr>
        <w:pStyle w:val="PL"/>
      </w:pPr>
      <w:r>
        <w:tab/>
      </w:r>
      <w:r>
        <w:tab/>
      </w:r>
      <w:r>
        <w:tab/>
      </w:r>
      <w:r>
        <w:tab/>
        <w:t>"type":"integer",</w:t>
      </w:r>
    </w:p>
    <w:p w14:paraId="6E30E46B" w14:textId="77777777" w:rsidR="00CE16B4" w:rsidRDefault="00CE16B4" w:rsidP="00CE16B4">
      <w:pPr>
        <w:pStyle w:val="PL"/>
      </w:pPr>
      <w:r>
        <w:t>"description":"</w:t>
      </w:r>
      <w:r>
        <w:rPr>
          <w:lang w:eastAsia="en-GB"/>
        </w:rPr>
        <w:t>the applicable ROHC profile (see IETF RFC 5795 [27])</w:t>
      </w:r>
      <w:r>
        <w:t>"</w:t>
      </w:r>
    </w:p>
    <w:p w14:paraId="64B7D3B5" w14:textId="77777777" w:rsidR="00CE16B4" w:rsidRDefault="00CE16B4" w:rsidP="00CE16B4">
      <w:pPr>
        <w:pStyle w:val="PL"/>
      </w:pPr>
      <w:r>
        <w:tab/>
      </w:r>
      <w:r>
        <w:tab/>
      </w:r>
      <w:r>
        <w:tab/>
      </w:r>
      <w:r>
        <w:tab/>
        <w:t>}</w:t>
      </w:r>
    </w:p>
    <w:p w14:paraId="7B41A3E3" w14:textId="77777777" w:rsidR="00CE16B4" w:rsidRDefault="00CE16B4" w:rsidP="00CE16B4">
      <w:pPr>
        <w:pStyle w:val="PL"/>
      </w:pPr>
      <w:r>
        <w:t xml:space="preserve">  }</w:t>
      </w:r>
    </w:p>
    <w:p w14:paraId="20393334" w14:textId="77777777" w:rsidR="00CE16B4" w:rsidRDefault="00CE16B4" w:rsidP="00CE16B4">
      <w:pPr>
        <w:pStyle w:val="PL"/>
      </w:pPr>
      <w:r>
        <w:t xml:space="preserve">   }</w:t>
      </w:r>
    </w:p>
    <w:p w14:paraId="4D6E0F8E" w14:textId="77777777" w:rsidR="00CE16B4" w:rsidRDefault="00CE16B4" w:rsidP="00CE16B4">
      <w:pPr>
        <w:pStyle w:val="PL"/>
      </w:pPr>
      <w:r>
        <w:t>},</w:t>
      </w:r>
    </w:p>
    <w:p w14:paraId="1257A73C" w14:textId="77777777" w:rsidR="00CE16B4" w:rsidRDefault="00CE16B4" w:rsidP="00CE16B4">
      <w:pPr>
        <w:pStyle w:val="PL"/>
      </w:pPr>
      <w:r>
        <w:t>"fec":{</w:t>
      </w:r>
    </w:p>
    <w:p w14:paraId="47B76ACF" w14:textId="77777777" w:rsidR="00CE16B4" w:rsidRDefault="00CE16B4" w:rsidP="00CE16B4">
      <w:pPr>
        <w:pStyle w:val="PL"/>
      </w:pPr>
      <w:r>
        <w:t xml:space="preserve">   "description":"</w:t>
      </w:r>
      <w:r>
        <w:rPr>
          <w:lang w:eastAsia="en-GB"/>
        </w:rPr>
        <w:t xml:space="preserve">Requests the BM-SC to perform FEC protection of the input flow when transmitting over the MBMS channel. The string </w:t>
      </w:r>
      <w:r>
        <w:t>shall include an SDP description of FEC framework configuration information (see subclause 5.5 of IETF RFC 6363 [29]) formatted according to subclause 8A.5 of 3GPP TS 26.346 [3].",</w:t>
      </w:r>
    </w:p>
    <w:p w14:paraId="62896203" w14:textId="77777777" w:rsidR="00CE16B4" w:rsidRDefault="00CE16B4" w:rsidP="00CE16B4">
      <w:pPr>
        <w:pStyle w:val="PL"/>
        <w:rPr>
          <w:lang w:val="fr-FR"/>
        </w:rPr>
      </w:pPr>
      <w:r>
        <w:rPr>
          <w:lang w:val="en-US"/>
        </w:rPr>
        <w:t xml:space="preserve">   </w:t>
      </w:r>
      <w:r>
        <w:rPr>
          <w:lang w:val="fr-FR"/>
        </w:rPr>
        <w:t>"type":"string",</w:t>
      </w:r>
    </w:p>
    <w:p w14:paraId="4B81EC9F" w14:textId="77777777" w:rsidR="00CE16B4" w:rsidRDefault="00CE16B4" w:rsidP="00CE16B4">
      <w:pPr>
        <w:pStyle w:val="PL"/>
        <w:rPr>
          <w:lang w:val="fr-FR"/>
        </w:rPr>
      </w:pPr>
      <w:r>
        <w:rPr>
          <w:lang w:val="fr-FR"/>
        </w:rPr>
        <w:t>},</w:t>
      </w:r>
    </w:p>
    <w:p w14:paraId="525F804E" w14:textId="77777777" w:rsidR="00CE16B4" w:rsidRDefault="00CE16B4" w:rsidP="00CE16B4">
      <w:pPr>
        <w:pStyle w:val="PL"/>
        <w:rPr>
          <w:lang w:val="fr-FR"/>
        </w:rPr>
      </w:pPr>
      <w:r>
        <w:rPr>
          <w:lang w:val="fr-FR"/>
        </w:rPr>
        <w:t xml:space="preserve">            "transport-mode-session":{</w:t>
      </w:r>
    </w:p>
    <w:p w14:paraId="34CA036F" w14:textId="77777777" w:rsidR="00CE16B4" w:rsidRDefault="00CE16B4" w:rsidP="00CE16B4">
      <w:pPr>
        <w:pStyle w:val="PL"/>
        <w:rPr>
          <w:lang w:val="fr-FR"/>
        </w:rPr>
      </w:pPr>
      <w:r>
        <w:rPr>
          <w:lang w:val="fr-FR"/>
        </w:rPr>
        <w:t xml:space="preserve">               "description":"Describes a transport mode session",</w:t>
      </w:r>
    </w:p>
    <w:p w14:paraId="44F27DA9" w14:textId="77777777" w:rsidR="00CE16B4" w:rsidRDefault="00CE16B4" w:rsidP="00CE16B4">
      <w:pPr>
        <w:pStyle w:val="PL"/>
      </w:pPr>
      <w:r>
        <w:rPr>
          <w:lang w:val="fr-FR"/>
        </w:rPr>
        <w:t xml:space="preserve">               </w:t>
      </w:r>
      <w:r>
        <w:t>"type":"object",</w:t>
      </w:r>
    </w:p>
    <w:p w14:paraId="25CB890C" w14:textId="77777777" w:rsidR="00CE16B4" w:rsidRDefault="00CE16B4" w:rsidP="00CE16B4">
      <w:pPr>
        <w:pStyle w:val="PL"/>
      </w:pPr>
      <w:r>
        <w:t xml:space="preserve">               "properties":{</w:t>
      </w:r>
    </w:p>
    <w:p w14:paraId="0C55643C" w14:textId="77777777" w:rsidR="00CE16B4" w:rsidRDefault="00CE16B4" w:rsidP="00CE16B4">
      <w:pPr>
        <w:pStyle w:val="PL"/>
      </w:pPr>
      <w:r>
        <w:t xml:space="preserve">                  "session-announcement-mode":{</w:t>
      </w:r>
    </w:p>
    <w:p w14:paraId="42F3013A" w14:textId="77777777" w:rsidR="00CE16B4" w:rsidRDefault="00CE16B4" w:rsidP="00CE16B4">
      <w:pPr>
        <w:pStyle w:val="PL"/>
      </w:pPr>
      <w:r>
        <w:t xml:space="preserve">                     "description":"The session announcement mode is either Content Provider or MBMS",</w:t>
      </w:r>
    </w:p>
    <w:p w14:paraId="7F82E715" w14:textId="77777777" w:rsidR="00CE16B4" w:rsidRDefault="00CE16B4" w:rsidP="00CE16B4">
      <w:pPr>
        <w:pStyle w:val="PL"/>
      </w:pPr>
      <w:r>
        <w:t xml:space="preserve">                     "type":"string",</w:t>
      </w:r>
    </w:p>
    <w:p w14:paraId="5BE808BD" w14:textId="77777777" w:rsidR="00CE16B4" w:rsidRDefault="00CE16B4" w:rsidP="00CE16B4">
      <w:pPr>
        <w:pStyle w:val="PL"/>
      </w:pPr>
      <w:r>
        <w:t xml:space="preserve">                     "enum":[</w:t>
      </w:r>
    </w:p>
    <w:p w14:paraId="6FA41B17" w14:textId="77777777" w:rsidR="00CE16B4" w:rsidRDefault="00CE16B4" w:rsidP="00CE16B4">
      <w:pPr>
        <w:pStyle w:val="PL"/>
      </w:pPr>
      <w:r>
        <w:t xml:space="preserve">                        " Content Provider: the BMSC generates the session parameters and provides those to the Content Provider.",</w:t>
      </w:r>
    </w:p>
    <w:p w14:paraId="05B038CC" w14:textId="77777777" w:rsidR="00CE16B4" w:rsidRDefault="00CE16B4" w:rsidP="00CE16B4">
      <w:pPr>
        <w:pStyle w:val="PL"/>
      </w:pPr>
      <w:r>
        <w:t xml:space="preserve">                        "SACH: the session announcement is done by the MBMS system through the SACH."</w:t>
      </w:r>
    </w:p>
    <w:p w14:paraId="547F8BE7" w14:textId="77777777" w:rsidR="00CE16B4" w:rsidRDefault="00CE16B4" w:rsidP="00CE16B4">
      <w:pPr>
        <w:pStyle w:val="PL"/>
      </w:pPr>
      <w:r>
        <w:t xml:space="preserve">                     ]</w:t>
      </w:r>
    </w:p>
    <w:p w14:paraId="3C26F3AF" w14:textId="77777777" w:rsidR="00CE16B4" w:rsidRDefault="00CE16B4" w:rsidP="00CE16B4">
      <w:pPr>
        <w:pStyle w:val="PL"/>
      </w:pPr>
      <w:r>
        <w:t xml:space="preserve">                  },</w:t>
      </w:r>
    </w:p>
    <w:p w14:paraId="3D5F6774" w14:textId="77777777" w:rsidR="00CE16B4" w:rsidRDefault="00CE16B4" w:rsidP="00CE16B4">
      <w:pPr>
        <w:pStyle w:val="PL"/>
      </w:pPr>
      <w:r>
        <w:t xml:space="preserve">                  "userplane-session-description-parameters":{</w:t>
      </w:r>
    </w:p>
    <w:p w14:paraId="10108FAE" w14:textId="77777777" w:rsidR="00CE16B4" w:rsidRDefault="00CE16B4" w:rsidP="00CE16B4">
      <w:pPr>
        <w:pStyle w:val="PL"/>
      </w:pPr>
      <w:r>
        <w:lastRenderedPageBreak/>
        <w:t xml:space="preserve">                     "description":"The session description parameters for the user plane provide the information on where and how the to access the session at the Content Provider. The parameters Type and Access URL. Note the BM-SC may get input on session properties from the Content Provider, e.g. bitrate, dependening on the ingest session.",</w:t>
      </w:r>
    </w:p>
    <w:p w14:paraId="6664C513" w14:textId="77777777" w:rsidR="00CE16B4" w:rsidRDefault="00CE16B4" w:rsidP="00CE16B4">
      <w:pPr>
        <w:pStyle w:val="PL"/>
      </w:pPr>
      <w:r>
        <w:t xml:space="preserve">                     "type":"object",</w:t>
      </w:r>
    </w:p>
    <w:p w14:paraId="42E952F4" w14:textId="77777777" w:rsidR="00CE16B4" w:rsidRDefault="00CE16B4" w:rsidP="00CE16B4">
      <w:pPr>
        <w:pStyle w:val="PL"/>
      </w:pPr>
      <w:r>
        <w:t xml:space="preserve">                     "properties":{</w:t>
      </w:r>
    </w:p>
    <w:p w14:paraId="0C202772" w14:textId="77777777" w:rsidR="00CE16B4" w:rsidRDefault="00CE16B4" w:rsidP="00CE16B4">
      <w:pPr>
        <w:pStyle w:val="PL"/>
      </w:pPr>
      <w:r>
        <w:t xml:space="preserve">                        "session-description-type":{</w:t>
      </w:r>
    </w:p>
    <w:p w14:paraId="4895FADC" w14:textId="77777777" w:rsidR="00CE16B4" w:rsidRDefault="00CE16B4" w:rsidP="00CE16B4">
      <w:pPr>
        <w:pStyle w:val="PL"/>
      </w:pPr>
      <w:r>
        <w:t xml:space="preserve">                           "type":"string",</w:t>
      </w:r>
    </w:p>
    <w:p w14:paraId="3CC59779" w14:textId="77777777" w:rsidR="00CE16B4" w:rsidRDefault="00CE16B4" w:rsidP="00CE16B4">
      <w:pPr>
        <w:pStyle w:val="PL"/>
      </w:pPr>
      <w:r>
        <w:t xml:space="preserve">                           "description":"The type of the session that describes the session, typically for proper interpretation of the target resource of the request, for example the Internet Media Type of the document, of the URL in an HTTP URL. An “Embedded” type is defined which indicates that the xMB-U user plane parameters are embedded in the </w:t>
      </w:r>
      <w:r>
        <w:rPr>
          <w:i/>
        </w:rPr>
        <w:t>User Plane Parameters</w:t>
      </w:r>
      <w:r>
        <w:t xml:space="preserve"> object."</w:t>
      </w:r>
    </w:p>
    <w:p w14:paraId="0350D6BA" w14:textId="77777777" w:rsidR="00CE16B4" w:rsidRDefault="00CE16B4" w:rsidP="00CE16B4">
      <w:pPr>
        <w:pStyle w:val="PL"/>
      </w:pPr>
      <w:r>
        <w:t xml:space="preserve">                        },</w:t>
      </w:r>
    </w:p>
    <w:p w14:paraId="4F4A41E9" w14:textId="77777777" w:rsidR="00CE16B4" w:rsidRDefault="00CE16B4" w:rsidP="00CE16B4">
      <w:pPr>
        <w:pStyle w:val="PL"/>
      </w:pPr>
      <w:r>
        <w:t xml:space="preserve">                        "session-description-access-url":{</w:t>
      </w:r>
    </w:p>
    <w:p w14:paraId="6ECF6528" w14:textId="77777777" w:rsidR="00CE16B4" w:rsidRDefault="00CE16B4" w:rsidP="00CE16B4">
      <w:pPr>
        <w:pStyle w:val="PL"/>
      </w:pPr>
      <w:r>
        <w:t xml:space="preserve">                           "type":"string",</w:t>
      </w:r>
    </w:p>
    <w:p w14:paraId="25689463" w14:textId="77777777" w:rsidR="00CE16B4" w:rsidRDefault="00CE16B4" w:rsidP="00CE16B4">
      <w:pPr>
        <w:pStyle w:val="PL"/>
      </w:pPr>
      <w:r>
        <w:t xml:space="preserve">                           "description":"A URL that enables to access and possibly control the ingest session. The URL may for example be an RTSP URL or a URL to an SDP that describes a multicast stream or an HTTP URL to retrieve a ready packaged MPEG2-TS stream, etc."</w:t>
      </w:r>
    </w:p>
    <w:p w14:paraId="38116053" w14:textId="77777777" w:rsidR="00CE16B4" w:rsidRDefault="00CE16B4" w:rsidP="00CE16B4">
      <w:pPr>
        <w:pStyle w:val="PL"/>
      </w:pPr>
      <w:r>
        <w:t xml:space="preserve">                        },</w:t>
      </w:r>
    </w:p>
    <w:p w14:paraId="0DA91923" w14:textId="77777777" w:rsidR="00CE16B4" w:rsidRDefault="00CE16B4" w:rsidP="00CE16B4">
      <w:pPr>
        <w:pStyle w:val="PL"/>
      </w:pPr>
      <w:r>
        <w:t xml:space="preserve">                        "user-plane-parameters": {</w:t>
      </w:r>
    </w:p>
    <w:p w14:paraId="2B36040C" w14:textId="77777777" w:rsidR="00CE16B4" w:rsidRDefault="00CE16B4" w:rsidP="00CE16B4">
      <w:pPr>
        <w:pStyle w:val="PL"/>
      </w:pPr>
      <w:r>
        <w:t xml:space="preserve">                        "type": "string",</w:t>
      </w:r>
    </w:p>
    <w:p w14:paraId="5245F9E7" w14:textId="77777777" w:rsidR="00CE16B4" w:rsidRDefault="00CE16B4" w:rsidP="00CE16B4">
      <w:pPr>
        <w:pStyle w:val="PL"/>
      </w:pPr>
      <w:r>
        <w:t xml:space="preserve">                        "description": "When the Type is set to 'Embedded', the Content Provider adds an object containing the session description. </w:t>
      </w:r>
      <w:r>
        <w:br/>
        <w:t xml:space="preserve">In case of Forward Only Mode, the object may contain a ready-made Session Description and the indication of a single xMB-U reception UDP port. When a Session Description is present, then the BM-SC uses it for Session Announcement. </w:t>
      </w:r>
      <w:r>
        <w:br/>
        <w:t>In case of Proxy Mode, the object shall contain a Session Description template and a list of the  UDP flows to be forwarded on the established MBMS bearer for the session. For each list entry, the content provider indicates whether this flow is directly associated with a media description entry in the Session Description Template or whether it is related to a media description entry (e.g. RTCP flows, which have a relation to a media description entry, but are not described in the Session Description). If the flow is directly associated with a media description entry, the BM-SC shall modify the port field of the media description entry in the Session Description Template. If the flow is related to a media description entry, then the BM-SC just forwards the flow on a port that is equal to the port of the related media session plus an offset; such a flow is only implicitly described in the session description – for example corresponding to the RTCP flows per the RTP/AVP profile."</w:t>
      </w:r>
    </w:p>
    <w:p w14:paraId="6190FFF0" w14:textId="77777777" w:rsidR="00CE16B4" w:rsidRDefault="00CE16B4" w:rsidP="00CE16B4">
      <w:pPr>
        <w:pStyle w:val="PL"/>
      </w:pPr>
      <w:r>
        <w:t xml:space="preserve">                        }</w:t>
      </w:r>
    </w:p>
    <w:p w14:paraId="12B77F0B" w14:textId="77777777" w:rsidR="00CE16B4" w:rsidRDefault="00CE16B4" w:rsidP="00CE16B4">
      <w:pPr>
        <w:pStyle w:val="PL"/>
      </w:pPr>
      <w:r>
        <w:t xml:space="preserve">                     }</w:t>
      </w:r>
    </w:p>
    <w:p w14:paraId="24918F35" w14:textId="77777777" w:rsidR="00CE16B4" w:rsidRDefault="00CE16B4" w:rsidP="00CE16B4">
      <w:pPr>
        <w:pStyle w:val="PL"/>
      </w:pPr>
      <w:r>
        <w:t xml:space="preserve">                  },</w:t>
      </w:r>
    </w:p>
    <w:p w14:paraId="7F2F9F4B" w14:textId="77777777" w:rsidR="00CE16B4" w:rsidRDefault="00CE16B4" w:rsidP="00CE16B4">
      <w:pPr>
        <w:pStyle w:val="PL"/>
      </w:pPr>
      <w:r>
        <w:t xml:space="preserve">                  "userplane-delivery-mode-configuration":{</w:t>
      </w:r>
    </w:p>
    <w:p w14:paraId="60FF058B" w14:textId="77777777" w:rsidR="00CE16B4" w:rsidRDefault="00CE16B4" w:rsidP="00CE16B4">
      <w:pPr>
        <w:pStyle w:val="PL"/>
      </w:pPr>
      <w:r>
        <w:t xml:space="preserve">                     "description":"This mode configures how the session needs to be delivered to the application, i.e. it basically establishes the delivery mode",</w:t>
      </w:r>
    </w:p>
    <w:p w14:paraId="328484BB" w14:textId="77777777" w:rsidR="00CE16B4" w:rsidRDefault="00CE16B4" w:rsidP="00CE16B4">
      <w:pPr>
        <w:pStyle w:val="PL"/>
      </w:pPr>
      <w:r>
        <w:t xml:space="preserve">                     "type":"string",</w:t>
      </w:r>
    </w:p>
    <w:p w14:paraId="20E4CE9B" w14:textId="77777777" w:rsidR="00CE16B4" w:rsidRDefault="00CE16B4" w:rsidP="00CE16B4">
      <w:pPr>
        <w:pStyle w:val="PL"/>
      </w:pPr>
      <w:r>
        <w:t xml:space="preserve">                     "enum":[</w:t>
      </w:r>
    </w:p>
    <w:p w14:paraId="04D6CD87" w14:textId="77777777" w:rsidR="00CE16B4" w:rsidRDefault="00CE16B4" w:rsidP="00CE16B4">
      <w:pPr>
        <w:pStyle w:val="PL"/>
      </w:pPr>
      <w:r>
        <w:t xml:space="preserve">                        "Forward-only: The BM-SC receives complete IP Multicast packets for to be forwarded",</w:t>
      </w:r>
    </w:p>
    <w:p w14:paraId="3F9776E1" w14:textId="77777777" w:rsidR="00CE16B4" w:rsidRDefault="00CE16B4" w:rsidP="00CE16B4">
      <w:pPr>
        <w:pStyle w:val="PL"/>
      </w:pPr>
      <w:r>
        <w:t xml:space="preserve">                        "Proxy: Proxy the incoming UDP payloads to the outgoing UDP payloads"</w:t>
      </w:r>
    </w:p>
    <w:p w14:paraId="30B8707A" w14:textId="77777777" w:rsidR="00CE16B4" w:rsidRDefault="00CE16B4" w:rsidP="00CE16B4">
      <w:pPr>
        <w:pStyle w:val="PL"/>
      </w:pPr>
      <w:r>
        <w:t xml:space="preserve">                     ]</w:t>
      </w:r>
    </w:p>
    <w:p w14:paraId="2EBFD0E3" w14:textId="77777777" w:rsidR="00CE16B4" w:rsidRDefault="00CE16B4" w:rsidP="00CE16B4">
      <w:pPr>
        <w:pStyle w:val="PL"/>
      </w:pPr>
      <w:r>
        <w:t xml:space="preserve">                  },</w:t>
      </w:r>
    </w:p>
    <w:p w14:paraId="0FBD62C5" w14:textId="77777777" w:rsidR="00CE16B4" w:rsidRDefault="00CE16B4" w:rsidP="00CE16B4">
      <w:pPr>
        <w:pStyle w:val="PL"/>
      </w:pPr>
      <w:r>
        <w:t xml:space="preserve">                  "delivery-session-description-parameters":{</w:t>
      </w:r>
    </w:p>
    <w:p w14:paraId="6F82CBEC" w14:textId="77777777" w:rsidR="00CE16B4" w:rsidRDefault="00CE16B4" w:rsidP="00CE16B4">
      <w:pPr>
        <w:pStyle w:val="PL"/>
      </w:pPr>
      <w:r>
        <w:t xml:space="preserve">                     "description":"If the Service Announcement Mode is set to Content Provider, then at least the following information is provided by the BM-SC: TMGI of the MBMS Bearer. Note that additional parameters may be provided, based on the configuration options of the delivery method for transport only.",</w:t>
      </w:r>
    </w:p>
    <w:p w14:paraId="07D60AF5" w14:textId="77777777" w:rsidR="00CE16B4" w:rsidRDefault="00CE16B4" w:rsidP="00CE16B4">
      <w:pPr>
        <w:pStyle w:val="PL"/>
      </w:pPr>
      <w:r>
        <w:t xml:space="preserve">                     "type":"string"</w:t>
      </w:r>
    </w:p>
    <w:p w14:paraId="396F13F9" w14:textId="77777777" w:rsidR="00CE16B4" w:rsidRDefault="00CE16B4" w:rsidP="00CE16B4">
      <w:pPr>
        <w:pStyle w:val="PL"/>
      </w:pPr>
      <w:r>
        <w:t xml:space="preserve">                  }</w:t>
      </w:r>
    </w:p>
    <w:p w14:paraId="755E0F6B" w14:textId="77777777" w:rsidR="00CE16B4" w:rsidRDefault="00CE16B4" w:rsidP="00CE16B4">
      <w:pPr>
        <w:pStyle w:val="PL"/>
      </w:pPr>
      <w:r>
        <w:t xml:space="preserve">               }</w:t>
      </w:r>
    </w:p>
    <w:p w14:paraId="34828584" w14:textId="77777777" w:rsidR="00CE16B4" w:rsidRDefault="00CE16B4" w:rsidP="00CE16B4">
      <w:pPr>
        <w:pStyle w:val="PL"/>
      </w:pPr>
      <w:r>
        <w:t xml:space="preserve">            },</w:t>
      </w:r>
    </w:p>
    <w:p w14:paraId="0E48E65B" w14:textId="77777777" w:rsidR="00CE16B4" w:rsidRDefault="00CE16B4" w:rsidP="00CE16B4">
      <w:pPr>
        <w:pStyle w:val="PL"/>
      </w:pPr>
      <w:r>
        <w:t xml:space="preserve">            "streaming-session":{</w:t>
      </w:r>
    </w:p>
    <w:p w14:paraId="1DB9FCE3" w14:textId="77777777" w:rsidR="00CE16B4" w:rsidRDefault="00CE16B4" w:rsidP="00CE16B4">
      <w:pPr>
        <w:pStyle w:val="PL"/>
      </w:pPr>
      <w:r>
        <w:t xml:space="preserve">               "description":"Describes a streming session",</w:t>
      </w:r>
    </w:p>
    <w:p w14:paraId="0327636A" w14:textId="77777777" w:rsidR="00CE16B4" w:rsidRDefault="00CE16B4" w:rsidP="00CE16B4">
      <w:pPr>
        <w:pStyle w:val="PL"/>
      </w:pPr>
      <w:r>
        <w:t xml:space="preserve">               "type":"object",</w:t>
      </w:r>
    </w:p>
    <w:p w14:paraId="191D8FE9" w14:textId="77777777" w:rsidR="00CE16B4" w:rsidRDefault="00CE16B4" w:rsidP="00CE16B4">
      <w:pPr>
        <w:pStyle w:val="PL"/>
      </w:pPr>
      <w:r>
        <w:t xml:space="preserve">               "properties":{</w:t>
      </w:r>
    </w:p>
    <w:p w14:paraId="1E268C2E" w14:textId="77777777" w:rsidR="00CE16B4" w:rsidRDefault="00CE16B4" w:rsidP="00CE16B4">
      <w:pPr>
        <w:pStyle w:val="PL"/>
      </w:pPr>
      <w:r>
        <w:t xml:space="preserve">                  "sdp-url":{</w:t>
      </w:r>
    </w:p>
    <w:p w14:paraId="47DC8379" w14:textId="77777777" w:rsidR="00CE16B4" w:rsidRDefault="00CE16B4" w:rsidP="00CE16B4">
      <w:pPr>
        <w:pStyle w:val="PL"/>
      </w:pPr>
      <w:r>
        <w:t xml:space="preserve">                     "description":"A URL to the SDP that describes the streaming session between the Content Provider and the BM-SC, that will be used for ingesting the streaming session. The SDP shall include the RTSP links for every media session as part of the “a=control” attribute to enable RTSP control of the session. The SDP shall also contain the required bitrate for each of the media sessions. The content shall conform to the constraints of this specification.",</w:t>
      </w:r>
    </w:p>
    <w:p w14:paraId="71AC8CB9" w14:textId="77777777" w:rsidR="00CE16B4" w:rsidRDefault="00CE16B4" w:rsidP="00CE16B4">
      <w:pPr>
        <w:pStyle w:val="PL"/>
      </w:pPr>
      <w:r>
        <w:t xml:space="preserve">                     "type":"string"</w:t>
      </w:r>
    </w:p>
    <w:p w14:paraId="039F9843" w14:textId="77777777" w:rsidR="00CE16B4" w:rsidRDefault="00CE16B4" w:rsidP="00CE16B4">
      <w:pPr>
        <w:pStyle w:val="PL"/>
      </w:pPr>
      <w:r>
        <w:t xml:space="preserve">                  },</w:t>
      </w:r>
    </w:p>
    <w:p w14:paraId="1CA0E9FB" w14:textId="77777777" w:rsidR="00CE16B4" w:rsidRDefault="00CE16B4" w:rsidP="00CE16B4">
      <w:pPr>
        <w:pStyle w:val="PL"/>
      </w:pPr>
      <w:r>
        <w:t xml:space="preserve">                  "time-shifting":{</w:t>
      </w:r>
    </w:p>
    <w:p w14:paraId="643CF907" w14:textId="77777777" w:rsidR="00CE16B4" w:rsidRDefault="00CE16B4" w:rsidP="00CE16B4">
      <w:pPr>
        <w:pStyle w:val="PL"/>
      </w:pPr>
      <w:r>
        <w:t xml:space="preserve">                     "description":"Indicates if and for how long time shifting access to the content (using unicast) may be provided for this session.",</w:t>
      </w:r>
    </w:p>
    <w:p w14:paraId="122A8040" w14:textId="77777777" w:rsidR="00CE16B4" w:rsidRDefault="00CE16B4" w:rsidP="00CE16B4">
      <w:pPr>
        <w:pStyle w:val="PL"/>
      </w:pPr>
      <w:r>
        <w:t xml:space="preserve">                     "type":"number"</w:t>
      </w:r>
    </w:p>
    <w:p w14:paraId="0386D0A6" w14:textId="77777777" w:rsidR="00CE16B4" w:rsidRDefault="00CE16B4" w:rsidP="00CE16B4">
      <w:pPr>
        <w:pStyle w:val="PL"/>
      </w:pPr>
      <w:r>
        <w:t xml:space="preserve">                  }</w:t>
      </w:r>
    </w:p>
    <w:p w14:paraId="65FF2906" w14:textId="77777777" w:rsidR="00CE16B4" w:rsidRDefault="00CE16B4" w:rsidP="00CE16B4">
      <w:pPr>
        <w:pStyle w:val="PL"/>
      </w:pPr>
      <w:r>
        <w:t xml:space="preserve">               }</w:t>
      </w:r>
    </w:p>
    <w:p w14:paraId="08D5B847" w14:textId="77777777" w:rsidR="00CE16B4" w:rsidRDefault="00CE16B4" w:rsidP="00CE16B4">
      <w:pPr>
        <w:pStyle w:val="PL"/>
      </w:pPr>
      <w:r>
        <w:t xml:space="preserve">            },</w:t>
      </w:r>
    </w:p>
    <w:p w14:paraId="0A0B4141" w14:textId="77777777" w:rsidR="00CE16B4" w:rsidRDefault="00CE16B4" w:rsidP="00CE16B4">
      <w:pPr>
        <w:pStyle w:val="PL"/>
      </w:pPr>
      <w:r>
        <w:lastRenderedPageBreak/>
        <w:t xml:space="preserve">            "application-session":{</w:t>
      </w:r>
    </w:p>
    <w:p w14:paraId="6CD31CB3" w14:textId="77777777" w:rsidR="00CE16B4" w:rsidRDefault="00CE16B4" w:rsidP="00CE16B4">
      <w:pPr>
        <w:pStyle w:val="PL"/>
      </w:pPr>
      <w:r>
        <w:t xml:space="preserve">               "description":"Describes an application session",</w:t>
      </w:r>
    </w:p>
    <w:p w14:paraId="7A00E0CE" w14:textId="77777777" w:rsidR="00CE16B4" w:rsidRDefault="00CE16B4" w:rsidP="00CE16B4">
      <w:pPr>
        <w:pStyle w:val="PL"/>
      </w:pPr>
      <w:r>
        <w:t xml:space="preserve">               "type":"object",</w:t>
      </w:r>
    </w:p>
    <w:p w14:paraId="0EBD40B1" w14:textId="77777777" w:rsidR="00CE16B4" w:rsidRDefault="00CE16B4" w:rsidP="00CE16B4">
      <w:pPr>
        <w:pStyle w:val="PL"/>
      </w:pPr>
      <w:r>
        <w:t xml:space="preserve">               "properties":{</w:t>
      </w:r>
    </w:p>
    <w:p w14:paraId="0D67718A" w14:textId="77777777" w:rsidR="00CE16B4" w:rsidRDefault="00CE16B4" w:rsidP="00CE16B4">
      <w:pPr>
        <w:pStyle w:val="PL"/>
      </w:pPr>
      <w:r>
        <w:t xml:space="preserve">                  "application-service":{</w:t>
      </w:r>
    </w:p>
    <w:p w14:paraId="547B6731" w14:textId="77777777" w:rsidR="00CE16B4" w:rsidRDefault="00CE16B4" w:rsidP="00CE16B4">
      <w:pPr>
        <w:pStyle w:val="PL"/>
      </w:pPr>
      <w:r>
        <w:t xml:space="preserve">                     "description":"Mimetype of the Application Service",</w:t>
      </w:r>
    </w:p>
    <w:p w14:paraId="1D329526" w14:textId="77777777" w:rsidR="00CE16B4" w:rsidRDefault="00CE16B4" w:rsidP="00CE16B4">
      <w:pPr>
        <w:pStyle w:val="PL"/>
      </w:pPr>
      <w:r>
        <w:t xml:space="preserve">                     "type":"string"</w:t>
      </w:r>
    </w:p>
    <w:p w14:paraId="38909E2F" w14:textId="77777777" w:rsidR="00CE16B4" w:rsidRDefault="00CE16B4" w:rsidP="00CE16B4">
      <w:pPr>
        <w:pStyle w:val="PL"/>
      </w:pPr>
      <w:r>
        <w:t xml:space="preserve">                  },</w:t>
      </w:r>
    </w:p>
    <w:p w14:paraId="1F114093" w14:textId="77777777" w:rsidR="00CE16B4" w:rsidRDefault="00CE16B4" w:rsidP="00CE16B4">
      <w:pPr>
        <w:pStyle w:val="PL"/>
      </w:pPr>
      <w:r>
        <w:t xml:space="preserve">                  "ingest-mode":{</w:t>
      </w:r>
    </w:p>
    <w:p w14:paraId="73E71686" w14:textId="77777777" w:rsidR="00CE16B4" w:rsidRDefault="00CE16B4" w:rsidP="00CE16B4">
      <w:pPr>
        <w:pStyle w:val="PL"/>
      </w:pPr>
      <w:r>
        <w:t xml:space="preserve">                     "description":"The ingest mode enumerates how resources are ingested into the BM-SC",</w:t>
      </w:r>
    </w:p>
    <w:p w14:paraId="03580BB1" w14:textId="77777777" w:rsidR="00CE16B4" w:rsidRDefault="00CE16B4" w:rsidP="00CE16B4">
      <w:pPr>
        <w:pStyle w:val="PL"/>
      </w:pPr>
      <w:r>
        <w:t xml:space="preserve">                     "type":"string",</w:t>
      </w:r>
    </w:p>
    <w:p w14:paraId="63C54643" w14:textId="77777777" w:rsidR="00CE16B4" w:rsidRDefault="00CE16B4" w:rsidP="00CE16B4">
      <w:pPr>
        <w:pStyle w:val="PL"/>
      </w:pPr>
      <w:r>
        <w:t xml:space="preserve">                     "enum":[</w:t>
      </w:r>
    </w:p>
    <w:p w14:paraId="222564B0" w14:textId="77777777" w:rsidR="00CE16B4" w:rsidRDefault="00CE16B4" w:rsidP="00CE16B4">
      <w:pPr>
        <w:pStyle w:val="PL"/>
      </w:pPr>
      <w:r>
        <w:t xml:space="preserve">                        "Pull: The BM-SC pulls the resources as described by the application entry point document. If DASH resources are Media Segments, the BM-SC pulls the Media Segments as described by the Segment availability start time from a DASH MPD.",</w:t>
      </w:r>
    </w:p>
    <w:p w14:paraId="0F948071" w14:textId="77777777" w:rsidR="00CE16B4" w:rsidRDefault="00CE16B4" w:rsidP="00CE16B4">
      <w:pPr>
        <w:pStyle w:val="PL"/>
      </w:pPr>
      <w:r>
        <w:t xml:space="preserve">                        "Push: The Content Provider pushes resources. The BM-SC needs to provide a push URL. If DASH resources are Media Segments, Content Provider pushes Media Segments, so that the Media Segment is available on the BM-SC according to Segment availability start time. The BM-SC needs to provide a push URL."</w:t>
      </w:r>
    </w:p>
    <w:p w14:paraId="4F1033FC" w14:textId="77777777" w:rsidR="00CE16B4" w:rsidRDefault="00CE16B4" w:rsidP="00CE16B4">
      <w:pPr>
        <w:pStyle w:val="PL"/>
      </w:pPr>
      <w:r>
        <w:t xml:space="preserve">                     ]</w:t>
      </w:r>
    </w:p>
    <w:p w14:paraId="3BA72895" w14:textId="77777777" w:rsidR="00CE16B4" w:rsidRDefault="00CE16B4" w:rsidP="00CE16B4">
      <w:pPr>
        <w:pStyle w:val="PL"/>
      </w:pPr>
      <w:r>
        <w:t xml:space="preserve">                  },</w:t>
      </w:r>
    </w:p>
    <w:p w14:paraId="16CCB466" w14:textId="77777777" w:rsidR="00CE16B4" w:rsidRDefault="00CE16B4" w:rsidP="00CE16B4">
      <w:pPr>
        <w:pStyle w:val="PL"/>
      </w:pPr>
      <w:r>
        <w:t xml:space="preserve">                  "application-entry-point-url":{</w:t>
      </w:r>
    </w:p>
    <w:p w14:paraId="46315F7B" w14:textId="77777777" w:rsidR="00CE16B4" w:rsidRDefault="00CE16B4" w:rsidP="00CE16B4">
      <w:pPr>
        <w:pStyle w:val="PL"/>
      </w:pPr>
      <w:r>
        <w:t xml:space="preserve">                     "description":"The application entry point refers to an MPD when Application Service Description is set to DASH. When the Ingest Mode is set to Push, then the MPD Url refers to a DASH MPD which should be fetched, optionally conditioned and inserted into Service Announcement. When the Ingest Mode is set to Pull, then the BM-SC starts fetching the Segments using unicast.",</w:t>
      </w:r>
    </w:p>
    <w:p w14:paraId="6F28D4E3" w14:textId="77777777" w:rsidR="00CE16B4" w:rsidRDefault="00CE16B4" w:rsidP="00CE16B4">
      <w:pPr>
        <w:pStyle w:val="PL"/>
      </w:pPr>
      <w:r>
        <w:t xml:space="preserve">                     "type":"string"</w:t>
      </w:r>
    </w:p>
    <w:p w14:paraId="0C7BF530" w14:textId="77777777" w:rsidR="00CE16B4" w:rsidRDefault="00CE16B4" w:rsidP="00CE16B4">
      <w:pPr>
        <w:pStyle w:val="PL"/>
      </w:pPr>
      <w:r>
        <w:t xml:space="preserve">                  },</w:t>
      </w:r>
    </w:p>
    <w:p w14:paraId="0A79FB7F" w14:textId="77777777" w:rsidR="00CE16B4" w:rsidRDefault="00CE16B4" w:rsidP="00CE16B4">
      <w:pPr>
        <w:pStyle w:val="PL"/>
      </w:pPr>
      <w:r>
        <w:t xml:space="preserve">                  "push-url":{</w:t>
      </w:r>
    </w:p>
    <w:p w14:paraId="04B1EE70" w14:textId="77777777" w:rsidR="00CE16B4" w:rsidRDefault="00CE16B4" w:rsidP="00CE16B4">
      <w:pPr>
        <w:pStyle w:val="PL"/>
      </w:pPr>
      <w:r>
        <w:t xml:space="preserve">                     "description":"If the Session Type is set to Application: A resource locator for ingesting Media Segments using HTTP. The Content Provider may create additional sub-resources using WebDAV procedures. This is a read-only parameter managed by the BM-SC and only present when Ingest Mode is set to Push. If the Session Type is set to Files: This parameter contains the Push URL the Content Provider shall use when using the Push ingestion mode. This is a read-only parameter managed by the BM-SC and only present when Ingest Mode is set to Push. ",</w:t>
      </w:r>
    </w:p>
    <w:p w14:paraId="3914F41D" w14:textId="77777777" w:rsidR="00CE16B4" w:rsidRDefault="00CE16B4" w:rsidP="00CE16B4">
      <w:pPr>
        <w:pStyle w:val="PL"/>
      </w:pPr>
      <w:r>
        <w:t xml:space="preserve">                     "type":"string"</w:t>
      </w:r>
    </w:p>
    <w:p w14:paraId="73E5C390" w14:textId="77777777" w:rsidR="00CE16B4" w:rsidRDefault="00CE16B4" w:rsidP="00CE16B4">
      <w:pPr>
        <w:pStyle w:val="PL"/>
      </w:pPr>
      <w:r>
        <w:t xml:space="preserve">                  },</w:t>
      </w:r>
    </w:p>
    <w:p w14:paraId="508C7302" w14:textId="77777777" w:rsidR="00CE16B4" w:rsidRDefault="00CE16B4" w:rsidP="00CE16B4">
      <w:pPr>
        <w:pStyle w:val="PL"/>
      </w:pPr>
      <w:r>
        <w:t xml:space="preserve">                  "unicast-delivery":{</w:t>
      </w:r>
    </w:p>
    <w:p w14:paraId="3724EBC5" w14:textId="77777777" w:rsidR="00CE16B4" w:rsidRDefault="00CE16B4" w:rsidP="00CE16B4">
      <w:pPr>
        <w:pStyle w:val="PL"/>
      </w:pPr>
      <w:r>
        <w:t xml:space="preserve">                     "description":"Indicator whether the content is also available for unicast retrieval",</w:t>
      </w:r>
    </w:p>
    <w:p w14:paraId="1E75A874" w14:textId="77777777" w:rsidR="00CE16B4" w:rsidRDefault="00CE16B4" w:rsidP="00CE16B4">
      <w:pPr>
        <w:pStyle w:val="PL"/>
      </w:pPr>
      <w:r>
        <w:t xml:space="preserve">                     "type":"boolean"</w:t>
      </w:r>
    </w:p>
    <w:p w14:paraId="22CC3359" w14:textId="77777777" w:rsidR="00CE16B4" w:rsidRDefault="00CE16B4" w:rsidP="00CE16B4">
      <w:pPr>
        <w:pStyle w:val="PL"/>
      </w:pPr>
      <w:r>
        <w:t xml:space="preserve">                  },</w:t>
      </w:r>
    </w:p>
    <w:p w14:paraId="0EDAA292" w14:textId="77777777" w:rsidR="00CE16B4" w:rsidRDefault="00CE16B4" w:rsidP="00CE16B4">
      <w:pPr>
        <w:pStyle w:val="PL"/>
      </w:pPr>
      <w:r>
        <w:t xml:space="preserve">                  "components":{</w:t>
      </w:r>
    </w:p>
    <w:p w14:paraId="749B6838" w14:textId="77777777" w:rsidR="00CE16B4" w:rsidRDefault="00CE16B4" w:rsidP="00CE16B4">
      <w:pPr>
        <w:pStyle w:val="PL"/>
      </w:pPr>
      <w:r>
        <w:t xml:space="preserve">                     "description":"List of Components of the application, which are recommended to be made available on MBMS Bearers. In case of DASH, each component is identified by a representation identifier. ",</w:t>
      </w:r>
    </w:p>
    <w:p w14:paraId="08FA1A7E" w14:textId="77777777" w:rsidR="00CE16B4" w:rsidRDefault="00CE16B4" w:rsidP="00CE16B4">
      <w:pPr>
        <w:pStyle w:val="PL"/>
      </w:pPr>
      <w:r>
        <w:t xml:space="preserve">                     "type":"array",</w:t>
      </w:r>
    </w:p>
    <w:p w14:paraId="7DD707D8" w14:textId="77777777" w:rsidR="00CE16B4" w:rsidRDefault="00CE16B4" w:rsidP="00CE16B4">
      <w:pPr>
        <w:pStyle w:val="PL"/>
      </w:pPr>
      <w:r>
        <w:t xml:space="preserve">                     "items":{</w:t>
      </w:r>
    </w:p>
    <w:p w14:paraId="3D54F2E3" w14:textId="77777777" w:rsidR="00CE16B4" w:rsidRDefault="00CE16B4" w:rsidP="00CE16B4">
      <w:pPr>
        <w:pStyle w:val="PL"/>
      </w:pPr>
      <w:r>
        <w:t xml:space="preserve">                                   "type":"string"</w:t>
      </w:r>
    </w:p>
    <w:p w14:paraId="7EF6CD65" w14:textId="77777777" w:rsidR="00CE16B4" w:rsidRDefault="00CE16B4" w:rsidP="00CE16B4">
      <w:pPr>
        <w:pStyle w:val="PL"/>
      </w:pPr>
      <w:r>
        <w:t xml:space="preserve">                     }</w:t>
      </w:r>
    </w:p>
    <w:p w14:paraId="5D32A136" w14:textId="77777777" w:rsidR="00CE16B4" w:rsidRDefault="00CE16B4" w:rsidP="00CE16B4">
      <w:pPr>
        <w:pStyle w:val="PL"/>
      </w:pPr>
      <w:r>
        <w:t xml:space="preserve">                  }</w:t>
      </w:r>
    </w:p>
    <w:p w14:paraId="7A5F88D4" w14:textId="77777777" w:rsidR="00CE16B4" w:rsidRDefault="00CE16B4" w:rsidP="00CE16B4">
      <w:pPr>
        <w:pStyle w:val="PL"/>
      </w:pPr>
      <w:r>
        <w:t xml:space="preserve">               }</w:t>
      </w:r>
    </w:p>
    <w:p w14:paraId="3E1122A7" w14:textId="77777777" w:rsidR="00CE16B4" w:rsidRDefault="00CE16B4" w:rsidP="00CE16B4">
      <w:pPr>
        <w:pStyle w:val="PL"/>
      </w:pPr>
      <w:r>
        <w:t xml:space="preserve">            },</w:t>
      </w:r>
    </w:p>
    <w:p w14:paraId="326B4167" w14:textId="77777777" w:rsidR="00CE16B4" w:rsidRDefault="00CE16B4" w:rsidP="00CE16B4">
      <w:pPr>
        <w:pStyle w:val="PL"/>
      </w:pPr>
      <w:r>
        <w:t xml:space="preserve">            "files-session":{</w:t>
      </w:r>
    </w:p>
    <w:p w14:paraId="57B8D300" w14:textId="77777777" w:rsidR="00CE16B4" w:rsidRDefault="00CE16B4" w:rsidP="00CE16B4">
      <w:pPr>
        <w:pStyle w:val="PL"/>
      </w:pPr>
      <w:r>
        <w:t xml:space="preserve">               "description":"Describes a file session",</w:t>
      </w:r>
    </w:p>
    <w:p w14:paraId="688384E2" w14:textId="77777777" w:rsidR="00CE16B4" w:rsidRDefault="00CE16B4" w:rsidP="00CE16B4">
      <w:pPr>
        <w:pStyle w:val="PL"/>
      </w:pPr>
      <w:r>
        <w:t xml:space="preserve">               "type":"object",</w:t>
      </w:r>
    </w:p>
    <w:p w14:paraId="188DC2CC" w14:textId="77777777" w:rsidR="00CE16B4" w:rsidRDefault="00CE16B4" w:rsidP="00CE16B4">
      <w:pPr>
        <w:pStyle w:val="PL"/>
      </w:pPr>
      <w:r>
        <w:t xml:space="preserve">               "properties":{</w:t>
      </w:r>
    </w:p>
    <w:p w14:paraId="1176C6C8" w14:textId="77777777" w:rsidR="00CE16B4" w:rsidRDefault="00CE16B4" w:rsidP="00CE16B4">
      <w:pPr>
        <w:pStyle w:val="PL"/>
      </w:pPr>
      <w:r>
        <w:t xml:space="preserve">                  "ingest-mode":{</w:t>
      </w:r>
    </w:p>
    <w:p w14:paraId="14B4A2C0" w14:textId="77777777" w:rsidR="00CE16B4" w:rsidRDefault="00CE16B4" w:rsidP="00CE16B4">
      <w:pPr>
        <w:pStyle w:val="PL"/>
      </w:pPr>
      <w:r>
        <w:t xml:space="preserve">                     "description":"The ingest mode enumerates how resources are ingested into the BM-SC",</w:t>
      </w:r>
    </w:p>
    <w:p w14:paraId="70D46D26" w14:textId="77777777" w:rsidR="00CE16B4" w:rsidRDefault="00CE16B4" w:rsidP="00CE16B4">
      <w:pPr>
        <w:pStyle w:val="PL"/>
      </w:pPr>
      <w:r>
        <w:t xml:space="preserve">                     "type":"string",</w:t>
      </w:r>
    </w:p>
    <w:p w14:paraId="206C3CFF" w14:textId="77777777" w:rsidR="00CE16B4" w:rsidRDefault="00CE16B4" w:rsidP="00CE16B4">
      <w:pPr>
        <w:pStyle w:val="PL"/>
      </w:pPr>
      <w:r>
        <w:t xml:space="preserve">                     "enum":[</w:t>
      </w:r>
    </w:p>
    <w:p w14:paraId="736CD594" w14:textId="77777777" w:rsidR="00CE16B4" w:rsidRDefault="00CE16B4" w:rsidP="00CE16B4">
      <w:pPr>
        <w:pStyle w:val="PL"/>
      </w:pPr>
      <w:r>
        <w:t xml:space="preserve">                        "Pull: The Content Provider adds files URLs that the BM-SC will fetch. The Content Provider may tell the BM-SC when to start fetching the file",</w:t>
      </w:r>
    </w:p>
    <w:p w14:paraId="314A91E4" w14:textId="77777777" w:rsidR="00CE16B4" w:rsidRDefault="00CE16B4" w:rsidP="00CE16B4">
      <w:pPr>
        <w:pStyle w:val="PL"/>
      </w:pPr>
      <w:r>
        <w:t xml:space="preserve">                        "Push: The Content Provider shall push the file to the BM-SC that will immediately process and deliver as soon as it is ready. The BM-SC may be configured to ignore all files that are pushed before session active time, or stage them. The BM-SC shall provide back to the Content Provider the URL the Content Provider shall use to push the files."</w:t>
      </w:r>
    </w:p>
    <w:p w14:paraId="14CBACE0" w14:textId="77777777" w:rsidR="00CE16B4" w:rsidRDefault="00CE16B4" w:rsidP="00CE16B4">
      <w:pPr>
        <w:pStyle w:val="PL"/>
      </w:pPr>
      <w:r>
        <w:t xml:space="preserve">                     ]</w:t>
      </w:r>
    </w:p>
    <w:p w14:paraId="64B3C711" w14:textId="77777777" w:rsidR="00CE16B4" w:rsidRDefault="00CE16B4" w:rsidP="00CE16B4">
      <w:pPr>
        <w:pStyle w:val="PL"/>
      </w:pPr>
      <w:r>
        <w:t xml:space="preserve">                  },</w:t>
      </w:r>
    </w:p>
    <w:p w14:paraId="5FE8D222" w14:textId="77777777" w:rsidR="00CE16B4" w:rsidRDefault="00CE16B4" w:rsidP="00CE16B4">
      <w:pPr>
        <w:pStyle w:val="PL"/>
      </w:pPr>
      <w:r>
        <w:t xml:space="preserve">                  "file-list":{</w:t>
      </w:r>
    </w:p>
    <w:p w14:paraId="01D23EF8" w14:textId="77777777" w:rsidR="00CE16B4" w:rsidRDefault="00CE16B4" w:rsidP="00CE16B4">
      <w:pPr>
        <w:pStyle w:val="PL"/>
      </w:pPr>
      <w:r>
        <w:t xml:space="preserve">                     "type":"array",</w:t>
      </w:r>
    </w:p>
    <w:p w14:paraId="79C650AF" w14:textId="77777777" w:rsidR="00CE16B4" w:rsidRDefault="00CE16B4" w:rsidP="00CE16B4">
      <w:pPr>
        <w:pStyle w:val="PL"/>
      </w:pPr>
      <w:r>
        <w:t xml:space="preserve">                     "description":"List of files to be sent. In the Push mode, the file list is not used since the BM-SC will monitor its push folder and send the files it receives on a first-come first-served basis. In Pull mode, the file list contains the following information per file entry:",</w:t>
      </w:r>
    </w:p>
    <w:p w14:paraId="48124A4E" w14:textId="77777777" w:rsidR="00CE16B4" w:rsidRDefault="00CE16B4" w:rsidP="00CE16B4">
      <w:pPr>
        <w:pStyle w:val="PL"/>
      </w:pPr>
      <w:r>
        <w:t xml:space="preserve">                     "items":{</w:t>
      </w:r>
    </w:p>
    <w:p w14:paraId="00B95F24" w14:textId="77777777" w:rsidR="00CE16B4" w:rsidRDefault="00CE16B4" w:rsidP="00CE16B4">
      <w:pPr>
        <w:pStyle w:val="PL"/>
      </w:pPr>
      <w:r>
        <w:t xml:space="preserve">                        "type":"object",</w:t>
      </w:r>
    </w:p>
    <w:p w14:paraId="6283A285" w14:textId="77777777" w:rsidR="00CE16B4" w:rsidRDefault="00CE16B4" w:rsidP="00CE16B4">
      <w:pPr>
        <w:pStyle w:val="PL"/>
      </w:pPr>
      <w:r>
        <w:lastRenderedPageBreak/>
        <w:t xml:space="preserve">                        "properties":{</w:t>
      </w:r>
    </w:p>
    <w:p w14:paraId="6EFEBC3B" w14:textId="77777777" w:rsidR="00CE16B4" w:rsidRDefault="00CE16B4" w:rsidP="00CE16B4">
      <w:pPr>
        <w:pStyle w:val="PL"/>
      </w:pPr>
      <w:r>
        <w:t xml:space="preserve">                           "file-url":{</w:t>
      </w:r>
    </w:p>
    <w:p w14:paraId="3D8808AA" w14:textId="77777777" w:rsidR="00CE16B4" w:rsidRDefault="00CE16B4" w:rsidP="00CE16B4">
      <w:pPr>
        <w:pStyle w:val="PL"/>
      </w:pPr>
      <w:r>
        <w:t xml:space="preserve">                              "type":"string",</w:t>
      </w:r>
    </w:p>
    <w:p w14:paraId="26C12485" w14:textId="77777777" w:rsidR="00CE16B4" w:rsidRDefault="00CE16B4" w:rsidP="00CE16B4">
      <w:pPr>
        <w:pStyle w:val="PL"/>
      </w:pPr>
      <w:r>
        <w:t xml:space="preserve">                              "description":"the URL to the file"</w:t>
      </w:r>
    </w:p>
    <w:p w14:paraId="5AA2D616" w14:textId="77777777" w:rsidR="00CE16B4" w:rsidRDefault="00CE16B4" w:rsidP="00CE16B4">
      <w:pPr>
        <w:pStyle w:val="PL"/>
      </w:pPr>
      <w:r>
        <w:t xml:space="preserve">                           },</w:t>
      </w:r>
    </w:p>
    <w:p w14:paraId="33FBE6AE" w14:textId="77777777" w:rsidR="00CE16B4" w:rsidRDefault="00CE16B4" w:rsidP="00CE16B4">
      <w:pPr>
        <w:pStyle w:val="PL"/>
      </w:pPr>
      <w:r>
        <w:t xml:space="preserve">                           "file-earliest-fetch-time":{</w:t>
      </w:r>
    </w:p>
    <w:p w14:paraId="61CD6F22" w14:textId="77777777" w:rsidR="00CE16B4" w:rsidRDefault="00CE16B4" w:rsidP="00CE16B4">
      <w:pPr>
        <w:pStyle w:val="PL"/>
      </w:pPr>
      <w:r>
        <w:t xml:space="preserve">                              "type":"string",</w:t>
      </w:r>
    </w:p>
    <w:p w14:paraId="212D67F6" w14:textId="77777777" w:rsidR="00CE16B4" w:rsidRDefault="00CE16B4" w:rsidP="00CE16B4">
      <w:pPr>
        <w:pStyle w:val="PL"/>
      </w:pPr>
      <w:r>
        <w:t xml:space="preserve">                              "description":"The BM-SC shall fetch the file no sooner than this UTC timestamp. If absent, then the file shall be present on the Content Provider server and the BM-SC may fetch it when it wants",</w:t>
      </w:r>
    </w:p>
    <w:p w14:paraId="65F9FE77" w14:textId="77777777" w:rsidR="00CE16B4" w:rsidRDefault="00CE16B4" w:rsidP="00CE16B4">
      <w:pPr>
        <w:pStyle w:val="PL"/>
      </w:pPr>
      <w:r>
        <w:t xml:space="preserve">                              "format":"date-time"</w:t>
      </w:r>
    </w:p>
    <w:p w14:paraId="42A3FA9D" w14:textId="77777777" w:rsidR="00CE16B4" w:rsidRDefault="00CE16B4" w:rsidP="00CE16B4">
      <w:pPr>
        <w:pStyle w:val="PL"/>
      </w:pPr>
      <w:r>
        <w:t xml:space="preserve">                           },</w:t>
      </w:r>
    </w:p>
    <w:p w14:paraId="27D23BA5" w14:textId="77777777" w:rsidR="00CE16B4" w:rsidRDefault="00CE16B4" w:rsidP="00CE16B4">
      <w:pPr>
        <w:pStyle w:val="PL"/>
      </w:pPr>
      <w:r>
        <w:t xml:space="preserve">                           "file-latest-fetch-time":{</w:t>
      </w:r>
    </w:p>
    <w:p w14:paraId="4746DDEA" w14:textId="77777777" w:rsidR="00CE16B4" w:rsidRDefault="00CE16B4" w:rsidP="00CE16B4">
      <w:pPr>
        <w:pStyle w:val="PL"/>
      </w:pPr>
      <w:r>
        <w:t xml:space="preserve">                              "type":"string",</w:t>
      </w:r>
    </w:p>
    <w:p w14:paraId="04BC43F6" w14:textId="77777777" w:rsidR="00CE16B4" w:rsidRDefault="00CE16B4" w:rsidP="00CE16B4">
      <w:pPr>
        <w:pStyle w:val="PL"/>
      </w:pPr>
      <w:r>
        <w:t xml:space="preserve">                              "description":"The BM-SC shall fetch the file no later than this UTC timestamp. If absent, then the file shall be present on the Content Provider server and the BM-SC may fetch it at a time of its choosing.",</w:t>
      </w:r>
    </w:p>
    <w:p w14:paraId="4587E1B3" w14:textId="77777777" w:rsidR="00CE16B4" w:rsidRDefault="00CE16B4" w:rsidP="00CE16B4">
      <w:pPr>
        <w:pStyle w:val="PL"/>
      </w:pPr>
      <w:r>
        <w:t xml:space="preserve">                              "format":"date-time"</w:t>
      </w:r>
    </w:p>
    <w:p w14:paraId="08EA65C0" w14:textId="77777777" w:rsidR="00CE16B4" w:rsidRDefault="00CE16B4" w:rsidP="00CE16B4">
      <w:pPr>
        <w:pStyle w:val="PL"/>
      </w:pPr>
      <w:r>
        <w:t xml:space="preserve">                           },</w:t>
      </w:r>
    </w:p>
    <w:p w14:paraId="234E226F" w14:textId="77777777" w:rsidR="00CE16B4" w:rsidRDefault="00CE16B4" w:rsidP="00CE16B4">
      <w:pPr>
        <w:pStyle w:val="PL"/>
      </w:pPr>
      <w:r>
        <w:t xml:space="preserve">                           "file-size":{</w:t>
      </w:r>
    </w:p>
    <w:p w14:paraId="078BD232" w14:textId="77777777" w:rsidR="00CE16B4" w:rsidRDefault="00CE16B4" w:rsidP="00CE16B4">
      <w:pPr>
        <w:pStyle w:val="PL"/>
      </w:pPr>
      <w:r>
        <w:t xml:space="preserve">                              "type":"integer",</w:t>
      </w:r>
    </w:p>
    <w:p w14:paraId="1A0B81C9" w14:textId="77777777" w:rsidR="00CE16B4" w:rsidRDefault="00CE16B4" w:rsidP="00CE16B4">
      <w:pPr>
        <w:pStyle w:val="PL"/>
      </w:pPr>
      <w:r>
        <w:t xml:space="preserve">                              "format":"int32",</w:t>
      </w:r>
    </w:p>
    <w:p w14:paraId="467EC9A5" w14:textId="77777777" w:rsidR="00CE16B4" w:rsidRDefault="00CE16B4" w:rsidP="00CE16B4">
      <w:pPr>
        <w:pStyle w:val="PL"/>
      </w:pPr>
      <w:r>
        <w:t xml:space="preserve">                              "description":"The Content Provider may provide the precise or an file size estimate as input. The BM-SC may update the file size once it has started to fetch the file"</w:t>
      </w:r>
    </w:p>
    <w:p w14:paraId="090A9FAD" w14:textId="77777777" w:rsidR="00CE16B4" w:rsidRDefault="00CE16B4" w:rsidP="00CE16B4">
      <w:pPr>
        <w:pStyle w:val="PL"/>
      </w:pPr>
      <w:r>
        <w:t xml:space="preserve">                           },</w:t>
      </w:r>
    </w:p>
    <w:p w14:paraId="779C766D" w14:textId="77777777" w:rsidR="00CE16B4" w:rsidRDefault="00CE16B4" w:rsidP="00CE16B4">
      <w:pPr>
        <w:pStyle w:val="PL"/>
      </w:pPr>
      <w:r>
        <w:t xml:space="preserve">                           "file-status":{</w:t>
      </w:r>
    </w:p>
    <w:p w14:paraId="487837D9" w14:textId="77777777" w:rsidR="00CE16B4" w:rsidRDefault="00CE16B4" w:rsidP="00CE16B4">
      <w:pPr>
        <w:pStyle w:val="PL"/>
      </w:pPr>
      <w:r>
        <w:t xml:space="preserve">                              "type":"string",</w:t>
      </w:r>
    </w:p>
    <w:p w14:paraId="47034A3C" w14:textId="77777777" w:rsidR="00CE16B4" w:rsidRDefault="00CE16B4" w:rsidP="00CE16B4">
      <w:pPr>
        <w:pStyle w:val="PL"/>
      </w:pPr>
      <w:r>
        <w:t xml:space="preserve">                              "description":"Enumeration stating the state of the file. Possible values are pending, fetched, prepared, transmitting, sent",</w:t>
      </w:r>
    </w:p>
    <w:p w14:paraId="6443C7CC" w14:textId="77777777" w:rsidR="00CE16B4" w:rsidRDefault="00CE16B4" w:rsidP="00CE16B4">
      <w:pPr>
        <w:pStyle w:val="PL"/>
      </w:pPr>
      <w:r>
        <w:t xml:space="preserve">                              "enum":[</w:t>
      </w:r>
    </w:p>
    <w:p w14:paraId="1754BB72" w14:textId="77777777" w:rsidR="00CE16B4" w:rsidRDefault="00CE16B4" w:rsidP="00CE16B4">
      <w:pPr>
        <w:pStyle w:val="PL"/>
      </w:pPr>
      <w:r>
        <w:t xml:space="preserve">                                 "pending",</w:t>
      </w:r>
    </w:p>
    <w:p w14:paraId="28A7D231" w14:textId="77777777" w:rsidR="00CE16B4" w:rsidRDefault="00CE16B4" w:rsidP="00CE16B4">
      <w:pPr>
        <w:pStyle w:val="PL"/>
      </w:pPr>
      <w:r>
        <w:t xml:space="preserve">                                 "fetched",</w:t>
      </w:r>
    </w:p>
    <w:p w14:paraId="49376A1B" w14:textId="77777777" w:rsidR="00CE16B4" w:rsidRDefault="00CE16B4" w:rsidP="00CE16B4">
      <w:pPr>
        <w:pStyle w:val="PL"/>
      </w:pPr>
      <w:r>
        <w:t xml:space="preserve">                                 "prepared",</w:t>
      </w:r>
    </w:p>
    <w:p w14:paraId="6DEE7282" w14:textId="77777777" w:rsidR="00CE16B4" w:rsidRDefault="00CE16B4" w:rsidP="00CE16B4">
      <w:pPr>
        <w:pStyle w:val="PL"/>
      </w:pPr>
      <w:r>
        <w:t xml:space="preserve">                                 "transmitting",</w:t>
      </w:r>
    </w:p>
    <w:p w14:paraId="6FABEA39" w14:textId="77777777" w:rsidR="00CE16B4" w:rsidRDefault="00CE16B4" w:rsidP="00CE16B4">
      <w:pPr>
        <w:pStyle w:val="PL"/>
      </w:pPr>
      <w:r>
        <w:t xml:space="preserve">                                 "sent"</w:t>
      </w:r>
    </w:p>
    <w:p w14:paraId="3145766F" w14:textId="77777777" w:rsidR="00CE16B4" w:rsidRDefault="00CE16B4" w:rsidP="00CE16B4">
      <w:pPr>
        <w:pStyle w:val="PL"/>
      </w:pPr>
      <w:r>
        <w:t xml:space="preserve">                              ]</w:t>
      </w:r>
    </w:p>
    <w:p w14:paraId="50DD3F30" w14:textId="77777777" w:rsidR="00CE16B4" w:rsidRDefault="00CE16B4" w:rsidP="00CE16B4">
      <w:pPr>
        <w:pStyle w:val="PL"/>
      </w:pPr>
      <w:r>
        <w:t xml:space="preserve">                           },</w:t>
      </w:r>
    </w:p>
    <w:p w14:paraId="52CDFD7C" w14:textId="77777777" w:rsidR="00CE16B4" w:rsidRDefault="00CE16B4" w:rsidP="00CE16B4">
      <w:pPr>
        <w:pStyle w:val="PL"/>
      </w:pPr>
      <w:r>
        <w:t xml:space="preserve">                           "target-reception-completion-time":{</w:t>
      </w:r>
    </w:p>
    <w:p w14:paraId="43827136" w14:textId="77777777" w:rsidR="00CE16B4" w:rsidRDefault="00CE16B4" w:rsidP="00CE16B4">
      <w:pPr>
        <w:pStyle w:val="PL"/>
      </w:pPr>
      <w:r>
        <w:t xml:space="preserve">                              "type":"string",</w:t>
      </w:r>
    </w:p>
    <w:p w14:paraId="7E3E056C" w14:textId="77777777" w:rsidR="00CE16B4" w:rsidRDefault="00CE16B4" w:rsidP="00CE16B4">
      <w:pPr>
        <w:pStyle w:val="PL"/>
      </w:pPr>
      <w:r>
        <w:t xml:space="preserve">                              "description":"(On the MBMS Client) hint on the due date, when the file should be completely received by the UE. The BM-SC should schedule and order the transmission etc accordingly",</w:t>
      </w:r>
    </w:p>
    <w:p w14:paraId="2C62F426" w14:textId="77777777" w:rsidR="00CE16B4" w:rsidRDefault="00CE16B4" w:rsidP="00CE16B4">
      <w:pPr>
        <w:pStyle w:val="PL"/>
      </w:pPr>
      <w:r>
        <w:t xml:space="preserve">                              "format":"date-time"</w:t>
      </w:r>
    </w:p>
    <w:p w14:paraId="6B3D2FA4" w14:textId="77777777" w:rsidR="00CE16B4" w:rsidRDefault="00CE16B4" w:rsidP="00CE16B4">
      <w:pPr>
        <w:pStyle w:val="PL"/>
      </w:pPr>
      <w:r>
        <w:t xml:space="preserve">                           },</w:t>
      </w:r>
    </w:p>
    <w:p w14:paraId="25599E9D" w14:textId="77777777" w:rsidR="00CE16B4" w:rsidRDefault="00CE16B4" w:rsidP="00CE16B4">
      <w:pPr>
        <w:pStyle w:val="PL"/>
      </w:pPr>
      <w:r>
        <w:t xml:space="preserve">                           "keep-update-interval":{</w:t>
      </w:r>
    </w:p>
    <w:p w14:paraId="7A26C692" w14:textId="77777777" w:rsidR="00CE16B4" w:rsidRDefault="00CE16B4" w:rsidP="00CE16B4">
      <w:pPr>
        <w:pStyle w:val="PL"/>
      </w:pPr>
      <w:r>
        <w:t xml:space="preserve">                              "type":"number",</w:t>
      </w:r>
    </w:p>
    <w:p w14:paraId="3C9CD191" w14:textId="77777777" w:rsidR="00CE16B4" w:rsidRDefault="00CE16B4" w:rsidP="00CE16B4">
      <w:pPr>
        <w:pStyle w:val="PL"/>
      </w:pPr>
      <w:r>
        <w:t xml:space="preserve">                              "description":"The BM-SC checks the file resources with the given interval for changes"</w:t>
      </w:r>
    </w:p>
    <w:p w14:paraId="67206B55" w14:textId="77777777" w:rsidR="00CE16B4" w:rsidRDefault="00CE16B4" w:rsidP="00CE16B4">
      <w:pPr>
        <w:pStyle w:val="PL"/>
      </w:pPr>
      <w:r>
        <w:t xml:space="preserve">                           },</w:t>
      </w:r>
    </w:p>
    <w:p w14:paraId="61C29CE7" w14:textId="77777777" w:rsidR="00CE16B4" w:rsidRDefault="00CE16B4" w:rsidP="00CE16B4">
      <w:pPr>
        <w:pStyle w:val="PL"/>
      </w:pPr>
      <w:r>
        <w:t xml:space="preserve">                           "unicast-</w:t>
      </w:r>
      <w:r>
        <w:rPr>
          <w:lang w:val="en-US"/>
        </w:rPr>
        <w:t>availability</w:t>
      </w:r>
      <w:r>
        <w:t>":{</w:t>
      </w:r>
    </w:p>
    <w:p w14:paraId="020A41E2" w14:textId="77777777" w:rsidR="00CE16B4" w:rsidRDefault="00CE16B4" w:rsidP="00CE16B4">
      <w:pPr>
        <w:pStyle w:val="PL"/>
      </w:pPr>
      <w:r>
        <w:t xml:space="preserve">                           "description":"</w:t>
      </w:r>
      <w:r>
        <w:rPr>
          <w:lang w:val="en-US"/>
        </w:rPr>
        <w:t xml:space="preserve">Indication that the file is also available for unicast retrieval by the application at a    </w:t>
      </w:r>
      <w:r>
        <w:t xml:space="preserve">                         </w:t>
      </w:r>
      <w:r>
        <w:rPr>
          <w:lang w:val="en-US"/>
        </w:rPr>
        <w:t xml:space="preserve">Content Provider server whose location is given by the HTTP(S) URL corresponding to the value of </w:t>
      </w:r>
      <w:r>
        <w:t>file display URL",</w:t>
      </w:r>
    </w:p>
    <w:p w14:paraId="5E8E2728" w14:textId="77777777" w:rsidR="00CE16B4" w:rsidRDefault="00CE16B4" w:rsidP="00CE16B4">
      <w:pPr>
        <w:pStyle w:val="PL"/>
      </w:pPr>
      <w:r>
        <w:t xml:space="preserve">                           "type":"boolean"</w:t>
      </w:r>
    </w:p>
    <w:p w14:paraId="0E81223F" w14:textId="77777777" w:rsidR="00CE16B4" w:rsidRDefault="00CE16B4" w:rsidP="00CE16B4">
      <w:pPr>
        <w:pStyle w:val="PL"/>
      </w:pPr>
      <w:r>
        <w:t xml:space="preserve">                           },</w:t>
      </w:r>
    </w:p>
    <w:p w14:paraId="0B0B86E8" w14:textId="77777777" w:rsidR="00CE16B4" w:rsidRDefault="00CE16B4" w:rsidP="00CE16B4">
      <w:pPr>
        <w:pStyle w:val="PL"/>
      </w:pPr>
      <w:r>
        <w:t xml:space="preserve">                           "file-repeatition-duration":{</w:t>
      </w:r>
    </w:p>
    <w:p w14:paraId="544338B7" w14:textId="77777777" w:rsidR="00CE16B4" w:rsidRDefault="00CE16B4" w:rsidP="00CE16B4">
      <w:pPr>
        <w:pStyle w:val="PL"/>
      </w:pPr>
      <w:r>
        <w:t xml:space="preserve">                              "type":"integer",</w:t>
      </w:r>
    </w:p>
    <w:p w14:paraId="31E3946E" w14:textId="77777777" w:rsidR="00CE16B4" w:rsidRDefault="00CE16B4" w:rsidP="00CE16B4">
      <w:pPr>
        <w:pStyle w:val="PL"/>
      </w:pPr>
      <w:r>
        <w:t xml:space="preserve">                              "format":"int32",</w:t>
      </w:r>
    </w:p>
    <w:p w14:paraId="02C21289" w14:textId="77777777" w:rsidR="00CE16B4" w:rsidRDefault="00CE16B4" w:rsidP="00CE16B4">
      <w:pPr>
        <w:pStyle w:val="PL"/>
      </w:pPr>
      <w:r>
        <w:t xml:space="preserve">                              "description":"The number of times the file shall be sent on the session (a value of 1 means the file shall be sent only once). This counter shall be decreased each time the file has been transmitted. When equals to zero, no more file repeat is scheduled. The BM-SC may send FEC instead of source information"</w:t>
      </w:r>
    </w:p>
    <w:p w14:paraId="6A4DCBB0" w14:textId="77777777" w:rsidR="00CE16B4" w:rsidRDefault="00CE16B4" w:rsidP="00CE16B4">
      <w:pPr>
        <w:pStyle w:val="PL"/>
      </w:pPr>
      <w:r>
        <w:t xml:space="preserve">                           },</w:t>
      </w:r>
    </w:p>
    <w:p w14:paraId="458C0870" w14:textId="77777777" w:rsidR="00CE16B4" w:rsidRDefault="00CE16B4" w:rsidP="00CE16B4">
      <w:pPr>
        <w:pStyle w:val="PL"/>
      </w:pPr>
      <w:r>
        <w:t xml:space="preserve">                           "periodic-update-interval": {</w:t>
      </w:r>
    </w:p>
    <w:p w14:paraId="282C97F1" w14:textId="77777777" w:rsidR="00CE16B4" w:rsidRDefault="00CE16B4" w:rsidP="00CE16B4">
      <w:pPr>
        <w:pStyle w:val="PL"/>
      </w:pPr>
      <w:r>
        <w:t xml:space="preserve">                           "type": "number",</w:t>
      </w:r>
    </w:p>
    <w:p w14:paraId="51CDB791" w14:textId="77777777" w:rsidR="00CE16B4" w:rsidRDefault="00CE16B4" w:rsidP="00CE16B4">
      <w:pPr>
        <w:pStyle w:val="PL"/>
      </w:pPr>
      <w:r>
        <w:t xml:space="preserve">                           "description": "</w:t>
      </w:r>
      <w:r>
        <w:rPr>
          <w:lang w:val="en-US"/>
        </w:rPr>
        <w:t>When present, it is an indication that this file of the list of files is expected to be periodically updated, and the value of this parameter represents the nominally expected time interval between successive updates of this file.</w:t>
      </w:r>
      <w:r>
        <w:t xml:space="preserve"> This</w:t>
      </w:r>
      <w:r>
        <w:rPr>
          <w:lang w:val="en-US"/>
        </w:rPr>
        <w:t xml:space="preserve"> parameter is a signal to the BM-SC to deliver the file and its updates as a Datacasting service. From its value, the BM-SC will choose the delivery mode, and set the associated interval and mode values in controlling the transmission of the Datacasting service.</w:t>
      </w:r>
      <w:r>
        <w:t>"</w:t>
      </w:r>
    </w:p>
    <w:p w14:paraId="5C08064C" w14:textId="77777777" w:rsidR="00CE16B4" w:rsidRDefault="00CE16B4" w:rsidP="00CE16B4">
      <w:pPr>
        <w:pStyle w:val="PL"/>
      </w:pPr>
      <w:r>
        <w:t xml:space="preserve">                           }</w:t>
      </w:r>
    </w:p>
    <w:p w14:paraId="3AE67C88" w14:textId="77777777" w:rsidR="00CE16B4" w:rsidRDefault="00CE16B4" w:rsidP="00CE16B4">
      <w:pPr>
        <w:pStyle w:val="PL"/>
      </w:pPr>
      <w:r>
        <w:t xml:space="preserve">                        }</w:t>
      </w:r>
    </w:p>
    <w:p w14:paraId="37444EF7" w14:textId="77777777" w:rsidR="00CE16B4" w:rsidRDefault="00CE16B4" w:rsidP="00CE16B4">
      <w:pPr>
        <w:pStyle w:val="PL"/>
      </w:pPr>
      <w:r>
        <w:t xml:space="preserve">                     }</w:t>
      </w:r>
    </w:p>
    <w:p w14:paraId="5296203D" w14:textId="77777777" w:rsidR="00CE16B4" w:rsidRDefault="00CE16B4" w:rsidP="00CE16B4">
      <w:pPr>
        <w:pStyle w:val="PL"/>
      </w:pPr>
      <w:r>
        <w:t xml:space="preserve">                  },</w:t>
      </w:r>
    </w:p>
    <w:p w14:paraId="645F9B13" w14:textId="77777777" w:rsidR="00CE16B4" w:rsidRDefault="00CE16B4" w:rsidP="00CE16B4">
      <w:pPr>
        <w:pStyle w:val="PL"/>
      </w:pPr>
      <w:r>
        <w:t xml:space="preserve">                  "file-delivery-manifest-url":{</w:t>
      </w:r>
    </w:p>
    <w:p w14:paraId="42CD1CB7" w14:textId="77777777" w:rsidR="00CE16B4" w:rsidRDefault="00CE16B4" w:rsidP="00CE16B4">
      <w:pPr>
        <w:pStyle w:val="PL"/>
      </w:pPr>
      <w:r>
        <w:t xml:space="preserve">                     "description":"Alternative to the file list. The resource may describe scheduling information for the file",</w:t>
      </w:r>
    </w:p>
    <w:p w14:paraId="51D37923" w14:textId="77777777" w:rsidR="00CE16B4" w:rsidRDefault="00CE16B4" w:rsidP="00CE16B4">
      <w:pPr>
        <w:pStyle w:val="PL"/>
      </w:pPr>
      <w:r>
        <w:lastRenderedPageBreak/>
        <w:t xml:space="preserve">                     "type":"string"</w:t>
      </w:r>
    </w:p>
    <w:p w14:paraId="38DB19B1" w14:textId="77777777" w:rsidR="00CE16B4" w:rsidRDefault="00CE16B4" w:rsidP="00CE16B4">
      <w:pPr>
        <w:pStyle w:val="PL"/>
      </w:pPr>
      <w:r>
        <w:t xml:space="preserve">                  },</w:t>
      </w:r>
    </w:p>
    <w:p w14:paraId="48757D4F" w14:textId="77777777" w:rsidR="00CE16B4" w:rsidRDefault="00CE16B4" w:rsidP="00CE16B4">
      <w:pPr>
        <w:pStyle w:val="PL"/>
      </w:pPr>
      <w:r>
        <w:t xml:space="preserve">                  "display-base-url": {</w:t>
      </w:r>
    </w:p>
    <w:p w14:paraId="5E5509A7" w14:textId="77777777" w:rsidR="00CE16B4" w:rsidRDefault="00CE16B4" w:rsidP="00CE16B4">
      <w:pPr>
        <w:pStyle w:val="PL"/>
      </w:pPr>
      <w:r>
        <w:t xml:space="preserve">                     "type": "string",</w:t>
      </w:r>
    </w:p>
    <w:p w14:paraId="7F603038" w14:textId="77777777" w:rsidR="00CE16B4" w:rsidRDefault="00CE16B4" w:rsidP="00CE16B4">
      <w:pPr>
        <w:pStyle w:val="PL"/>
      </w:pPr>
      <w:r>
        <w:t xml:space="preserve">                     "description": "When ingest mode is set to Push, the Base URL is seen by the UE."</w:t>
      </w:r>
    </w:p>
    <w:p w14:paraId="2826CB68" w14:textId="77777777" w:rsidR="00CE16B4" w:rsidRDefault="00CE16B4" w:rsidP="00CE16B4">
      <w:pPr>
        <w:pStyle w:val="PL"/>
      </w:pPr>
      <w:r>
        <w:t xml:space="preserve">                  }</w:t>
      </w:r>
    </w:p>
    <w:p w14:paraId="73562062" w14:textId="77777777" w:rsidR="00CE16B4" w:rsidRDefault="00CE16B4" w:rsidP="00CE16B4">
      <w:pPr>
        <w:pStyle w:val="PL"/>
      </w:pPr>
      <w:r>
        <w:t xml:space="preserve">               }</w:t>
      </w:r>
    </w:p>
    <w:p w14:paraId="4A253401" w14:textId="77777777" w:rsidR="00CE16B4" w:rsidRDefault="00CE16B4" w:rsidP="00CE16B4">
      <w:pPr>
        <w:pStyle w:val="PL"/>
      </w:pPr>
      <w:r>
        <w:t xml:space="preserve">            },</w:t>
      </w:r>
    </w:p>
    <w:p w14:paraId="1048F37E" w14:textId="77777777" w:rsidR="00CE16B4" w:rsidRDefault="00CE16B4" w:rsidP="00CE16B4">
      <w:pPr>
        <w:pStyle w:val="PL"/>
      </w:pPr>
      <w:r>
        <w:t xml:space="preserve">              "local-mbms-delivery-information": {</w:t>
      </w:r>
    </w:p>
    <w:p w14:paraId="59B1D62E" w14:textId="77777777" w:rsidR="00CE16B4" w:rsidRDefault="00CE16B4" w:rsidP="00CE16B4">
      <w:pPr>
        <w:pStyle w:val="PL"/>
      </w:pPr>
      <w:r>
        <w:t xml:space="preserve">                  "type": "object",</w:t>
      </w:r>
    </w:p>
    <w:p w14:paraId="16727F66" w14:textId="77777777" w:rsidR="00CE16B4" w:rsidRDefault="00CE16B4" w:rsidP="00CE16B4">
      <w:pPr>
        <w:pStyle w:val="PL"/>
      </w:pPr>
      <w:r>
        <w:t xml:space="preserve">                  "description": "Local MBMS Delivery Information",</w:t>
      </w:r>
    </w:p>
    <w:p w14:paraId="418E39FB" w14:textId="77777777" w:rsidR="00CE16B4" w:rsidRDefault="00CE16B4" w:rsidP="00CE16B4">
      <w:pPr>
        <w:pStyle w:val="PL"/>
      </w:pPr>
      <w:r>
        <w:t xml:space="preserve">                  "properties": {</w:t>
      </w:r>
    </w:p>
    <w:p w14:paraId="0853286E" w14:textId="77777777" w:rsidR="00CE16B4" w:rsidRDefault="00CE16B4" w:rsidP="00CE16B4">
      <w:pPr>
        <w:pStyle w:val="PL"/>
      </w:pPr>
      <w:r>
        <w:t xml:space="preserve">                        "mbms-enb-ipv4-multicast-address": {</w:t>
      </w:r>
    </w:p>
    <w:p w14:paraId="7942BA0E" w14:textId="77777777" w:rsidR="00CE16B4" w:rsidRDefault="00CE16B4" w:rsidP="00CE16B4">
      <w:pPr>
        <w:pStyle w:val="PL"/>
      </w:pPr>
      <w:r>
        <w:t xml:space="preserve">                           "type": "string",</w:t>
      </w:r>
    </w:p>
    <w:p w14:paraId="0FE8B0D6" w14:textId="77777777" w:rsidR="00CE16B4" w:rsidRDefault="00CE16B4" w:rsidP="00CE16B4">
      <w:pPr>
        <w:pStyle w:val="PL"/>
      </w:pPr>
      <w:r>
        <w:t xml:space="preserve">                           "format": "ipv4",</w:t>
      </w:r>
    </w:p>
    <w:p w14:paraId="6CD4BE0F" w14:textId="77777777" w:rsidR="00CE16B4" w:rsidRDefault="00CE16B4" w:rsidP="00CE16B4">
      <w:pPr>
        <w:pStyle w:val="PL"/>
      </w:pPr>
      <w:r>
        <w:t xml:space="preserve">                           "description": "Contains the M1 (transport) plane IPv4 destination multicast address used by MBMS-GW for IP multicast encapsulation of application IP multicast datagrams."</w:t>
      </w:r>
    </w:p>
    <w:p w14:paraId="388C27C2" w14:textId="77777777" w:rsidR="00CE16B4" w:rsidRDefault="00CE16B4" w:rsidP="00CE16B4">
      <w:pPr>
        <w:pStyle w:val="PL"/>
      </w:pPr>
      <w:r>
        <w:t xml:space="preserve">                        },</w:t>
      </w:r>
    </w:p>
    <w:p w14:paraId="73DDFCF0" w14:textId="77777777" w:rsidR="00CE16B4" w:rsidRDefault="00CE16B4" w:rsidP="00CE16B4">
      <w:pPr>
        <w:pStyle w:val="PL"/>
      </w:pPr>
      <w:r>
        <w:t xml:space="preserve">                        "mbms-enb-ipv6-multicast-address ": {</w:t>
      </w:r>
    </w:p>
    <w:p w14:paraId="263D7D9F" w14:textId="77777777" w:rsidR="00CE16B4" w:rsidRDefault="00CE16B4" w:rsidP="00CE16B4">
      <w:pPr>
        <w:pStyle w:val="PL"/>
      </w:pPr>
      <w:r>
        <w:t xml:space="preserve">                           "type": "string",</w:t>
      </w:r>
    </w:p>
    <w:p w14:paraId="20090F1C" w14:textId="77777777" w:rsidR="00CE16B4" w:rsidRDefault="00CE16B4" w:rsidP="00CE16B4">
      <w:pPr>
        <w:pStyle w:val="PL"/>
      </w:pPr>
      <w:r>
        <w:t xml:space="preserve">                           "format": "ipv6",</w:t>
      </w:r>
    </w:p>
    <w:p w14:paraId="1695708D" w14:textId="77777777" w:rsidR="00CE16B4" w:rsidRDefault="00CE16B4" w:rsidP="00CE16B4">
      <w:pPr>
        <w:pStyle w:val="PL"/>
      </w:pPr>
      <w:r>
        <w:t xml:space="preserve">                           "description": "Contains the M1 (transport) plane IPv6 prefix of destination multicast address used by MBMS-GW for IP multicast encapsulation of application IP multicast datagrams."</w:t>
      </w:r>
    </w:p>
    <w:p w14:paraId="7E0BA0B8" w14:textId="77777777" w:rsidR="00CE16B4" w:rsidRDefault="00CE16B4" w:rsidP="00CE16B4">
      <w:pPr>
        <w:pStyle w:val="PL"/>
      </w:pPr>
      <w:r>
        <w:t xml:space="preserve">                        },</w:t>
      </w:r>
    </w:p>
    <w:p w14:paraId="1F21A855" w14:textId="77777777" w:rsidR="00CE16B4" w:rsidRDefault="00CE16B4" w:rsidP="00CE16B4">
      <w:pPr>
        <w:pStyle w:val="PL"/>
      </w:pPr>
      <w:r>
        <w:t xml:space="preserve">                        "mbms-gw-ipv4-ssm-address": {</w:t>
      </w:r>
    </w:p>
    <w:p w14:paraId="69439786" w14:textId="77777777" w:rsidR="00CE16B4" w:rsidRDefault="00CE16B4" w:rsidP="00CE16B4">
      <w:pPr>
        <w:pStyle w:val="PL"/>
      </w:pPr>
      <w:r>
        <w:t xml:space="preserve">                           "type": "string",</w:t>
      </w:r>
    </w:p>
    <w:p w14:paraId="6118D6EE" w14:textId="77777777" w:rsidR="00CE16B4" w:rsidRDefault="00CE16B4" w:rsidP="00CE16B4">
      <w:pPr>
        <w:pStyle w:val="PL"/>
      </w:pPr>
      <w:r>
        <w:t xml:space="preserve">                           "format": "ipv4",</w:t>
      </w:r>
    </w:p>
    <w:p w14:paraId="10FA4DD8" w14:textId="77777777" w:rsidR="00CE16B4" w:rsidRDefault="00CE16B4" w:rsidP="00CE16B4">
      <w:pPr>
        <w:pStyle w:val="PL"/>
      </w:pPr>
      <w:r>
        <w:t xml:space="preserve">                           "description": "Contains the value of MBMS-GW's IPv4 address for Source Specific Multicasting."</w:t>
      </w:r>
    </w:p>
    <w:p w14:paraId="6D8901BA" w14:textId="77777777" w:rsidR="00CE16B4" w:rsidRDefault="00CE16B4" w:rsidP="00CE16B4">
      <w:pPr>
        <w:pStyle w:val="PL"/>
      </w:pPr>
      <w:r>
        <w:t xml:space="preserve">                        },</w:t>
      </w:r>
    </w:p>
    <w:p w14:paraId="3C14277E" w14:textId="77777777" w:rsidR="00CE16B4" w:rsidRDefault="00CE16B4" w:rsidP="00CE16B4">
      <w:pPr>
        <w:pStyle w:val="PL"/>
      </w:pPr>
      <w:r>
        <w:t xml:space="preserve">                        "mbms-gw-ipv6-ssm-address": {</w:t>
      </w:r>
    </w:p>
    <w:p w14:paraId="6C3BEE67" w14:textId="77777777" w:rsidR="00CE16B4" w:rsidRDefault="00CE16B4" w:rsidP="00CE16B4">
      <w:pPr>
        <w:pStyle w:val="PL"/>
      </w:pPr>
      <w:r>
        <w:t xml:space="preserve">                           "type": "string",</w:t>
      </w:r>
    </w:p>
    <w:p w14:paraId="5235D942" w14:textId="77777777" w:rsidR="00CE16B4" w:rsidRDefault="00CE16B4" w:rsidP="00CE16B4">
      <w:pPr>
        <w:pStyle w:val="PL"/>
      </w:pPr>
      <w:r>
        <w:t xml:space="preserve">                           "format": "ipv6",</w:t>
      </w:r>
    </w:p>
    <w:p w14:paraId="76DC8BEB" w14:textId="77777777" w:rsidR="00CE16B4" w:rsidRDefault="00CE16B4" w:rsidP="00CE16B4">
      <w:pPr>
        <w:pStyle w:val="PL"/>
      </w:pPr>
      <w:r>
        <w:t xml:space="preserve">                           "description": " Contains the value of MBMS-GW's IPv6 address for Source Specific Multicasting."</w:t>
      </w:r>
    </w:p>
    <w:p w14:paraId="05F0B980" w14:textId="77777777" w:rsidR="00CE16B4" w:rsidRDefault="00CE16B4" w:rsidP="00CE16B4">
      <w:pPr>
        <w:pStyle w:val="PL"/>
      </w:pPr>
      <w:r>
        <w:t xml:space="preserve">                        },</w:t>
      </w:r>
    </w:p>
    <w:p w14:paraId="7F09122D" w14:textId="77777777" w:rsidR="00CE16B4" w:rsidRDefault="00CE16B4" w:rsidP="00CE16B4">
      <w:pPr>
        <w:pStyle w:val="PL"/>
      </w:pPr>
      <w:r>
        <w:t xml:space="preserve">                        "common-tunnel-endpoint-identifier": {</w:t>
      </w:r>
    </w:p>
    <w:p w14:paraId="1A0B4EC6" w14:textId="77777777" w:rsidR="00CE16B4" w:rsidRDefault="00CE16B4" w:rsidP="00CE16B4">
      <w:pPr>
        <w:pStyle w:val="PL"/>
      </w:pPr>
      <w:r>
        <w:t xml:space="preserve">                           "type": "string",</w:t>
      </w:r>
    </w:p>
    <w:p w14:paraId="3ED9B050" w14:textId="77777777" w:rsidR="00CE16B4" w:rsidRDefault="00CE16B4" w:rsidP="00CE16B4">
      <w:pPr>
        <w:pStyle w:val="PL"/>
      </w:pPr>
      <w:r>
        <w:t xml:space="preserve">                           "description": "Indicates the common tunnel endpoint identifier of MBMS GW for user plane."</w:t>
      </w:r>
    </w:p>
    <w:p w14:paraId="404DB13F" w14:textId="77777777" w:rsidR="00CE16B4" w:rsidRDefault="00CE16B4" w:rsidP="00CE16B4">
      <w:pPr>
        <w:pStyle w:val="PL"/>
      </w:pPr>
      <w:r>
        <w:t xml:space="preserve">                        },</w:t>
      </w:r>
    </w:p>
    <w:p w14:paraId="7F95A2F6" w14:textId="77777777" w:rsidR="00CE16B4" w:rsidRDefault="00CE16B4" w:rsidP="00CE16B4">
      <w:pPr>
        <w:pStyle w:val="PL"/>
      </w:pPr>
      <w:r>
        <w:t xml:space="preserve">                        "bm-sc-ipv4-address": {</w:t>
      </w:r>
    </w:p>
    <w:p w14:paraId="2A99B8D8" w14:textId="77777777" w:rsidR="00CE16B4" w:rsidRDefault="00CE16B4" w:rsidP="00CE16B4">
      <w:pPr>
        <w:pStyle w:val="PL"/>
      </w:pPr>
      <w:r>
        <w:t xml:space="preserve">                           "type": "string",</w:t>
      </w:r>
    </w:p>
    <w:p w14:paraId="66550B83" w14:textId="77777777" w:rsidR="00CE16B4" w:rsidRDefault="00CE16B4" w:rsidP="00CE16B4">
      <w:pPr>
        <w:pStyle w:val="PL"/>
      </w:pPr>
      <w:r>
        <w:t xml:space="preserve">                           "format": "ipv4",</w:t>
      </w:r>
    </w:p>
    <w:p w14:paraId="67A780A5" w14:textId="77777777" w:rsidR="00CE16B4" w:rsidRDefault="00CE16B4" w:rsidP="00CE16B4">
      <w:pPr>
        <w:pStyle w:val="PL"/>
      </w:pPr>
      <w:r>
        <w:t xml:space="preserve">                           "description": "Indicates the destination IPv4 address of the BM SC for the reception of user plane data via the xMB U interface."</w:t>
      </w:r>
    </w:p>
    <w:p w14:paraId="1FFF34E7" w14:textId="77777777" w:rsidR="00CE16B4" w:rsidRDefault="00CE16B4" w:rsidP="00CE16B4">
      <w:pPr>
        <w:pStyle w:val="PL"/>
      </w:pPr>
      <w:r>
        <w:t xml:space="preserve">                         },</w:t>
      </w:r>
    </w:p>
    <w:p w14:paraId="1C9D382B" w14:textId="77777777" w:rsidR="00CE16B4" w:rsidRDefault="00CE16B4" w:rsidP="00CE16B4">
      <w:pPr>
        <w:pStyle w:val="PL"/>
      </w:pPr>
      <w:r>
        <w:t xml:space="preserve">                         "bm-sc-ipv6-address": {</w:t>
      </w:r>
    </w:p>
    <w:p w14:paraId="56809094" w14:textId="77777777" w:rsidR="00CE16B4" w:rsidRDefault="00CE16B4" w:rsidP="00CE16B4">
      <w:pPr>
        <w:pStyle w:val="PL"/>
      </w:pPr>
      <w:r>
        <w:t xml:space="preserve">                            "type": "string",</w:t>
      </w:r>
    </w:p>
    <w:p w14:paraId="1D375822" w14:textId="77777777" w:rsidR="00CE16B4" w:rsidRDefault="00CE16B4" w:rsidP="00CE16B4">
      <w:pPr>
        <w:pStyle w:val="PL"/>
      </w:pPr>
      <w:r>
        <w:t xml:space="preserve">                            "format": "ipv6",</w:t>
      </w:r>
    </w:p>
    <w:p w14:paraId="6F3CC613" w14:textId="77777777" w:rsidR="00CE16B4" w:rsidRDefault="00CE16B4" w:rsidP="00CE16B4">
      <w:pPr>
        <w:pStyle w:val="PL"/>
      </w:pPr>
      <w:r>
        <w:t xml:space="preserve">                            "description": "Indicates the destination IPv6 address of the BM SC for the reception of user plane data via the xMB U interface."</w:t>
      </w:r>
    </w:p>
    <w:p w14:paraId="0987A9D0" w14:textId="77777777" w:rsidR="00CE16B4" w:rsidRDefault="00CE16B4" w:rsidP="00CE16B4">
      <w:pPr>
        <w:pStyle w:val="PL"/>
        <w:rPr>
          <w:lang w:val="de-DE"/>
        </w:rPr>
      </w:pPr>
      <w:r>
        <w:t xml:space="preserve">                         </w:t>
      </w:r>
      <w:r>
        <w:rPr>
          <w:lang w:val="de-DE"/>
        </w:rPr>
        <w:t>},</w:t>
      </w:r>
    </w:p>
    <w:p w14:paraId="348A3B0C" w14:textId="77777777" w:rsidR="00CE16B4" w:rsidRDefault="00CE16B4" w:rsidP="00CE16B4">
      <w:pPr>
        <w:pStyle w:val="PL"/>
        <w:rPr>
          <w:lang w:val="de-DE"/>
        </w:rPr>
      </w:pPr>
      <w:r>
        <w:rPr>
          <w:lang w:val="de-DE"/>
        </w:rPr>
        <w:t xml:space="preserve">                         "bm-sc-port": {</w:t>
      </w:r>
    </w:p>
    <w:p w14:paraId="360814D3" w14:textId="77777777" w:rsidR="00CE16B4" w:rsidRDefault="00CE16B4" w:rsidP="00CE16B4">
      <w:pPr>
        <w:pStyle w:val="PL"/>
        <w:rPr>
          <w:lang w:val="de-DE"/>
        </w:rPr>
      </w:pPr>
      <w:r>
        <w:rPr>
          <w:lang w:val="de-DE"/>
        </w:rPr>
        <w:t xml:space="preserve">                            "type": "integer",</w:t>
      </w:r>
    </w:p>
    <w:p w14:paraId="6F13B7D8" w14:textId="77777777" w:rsidR="00CE16B4" w:rsidRDefault="00CE16B4" w:rsidP="00CE16B4">
      <w:pPr>
        <w:pStyle w:val="PL"/>
      </w:pPr>
      <w:r>
        <w:rPr>
          <w:lang w:val="de-DE"/>
        </w:rPr>
        <w:t xml:space="preserve">                            </w:t>
      </w:r>
      <w:r>
        <w:t>"minimum": 0,</w:t>
      </w:r>
    </w:p>
    <w:p w14:paraId="6280C776" w14:textId="77777777" w:rsidR="00CE16B4" w:rsidRDefault="00CE16B4" w:rsidP="00CE16B4">
      <w:pPr>
        <w:pStyle w:val="PL"/>
      </w:pPr>
      <w:r>
        <w:t xml:space="preserve">                            "maximum": 65535,</w:t>
      </w:r>
    </w:p>
    <w:p w14:paraId="0170EC96" w14:textId="77777777" w:rsidR="00CE16B4" w:rsidRDefault="00CE16B4" w:rsidP="00CE16B4">
      <w:pPr>
        <w:pStyle w:val="PL"/>
      </w:pPr>
      <w:r>
        <w:t xml:space="preserve">                            "description": "Indicates the destination UDP port of the BM SC for the reception of user plane data via the xMB U interface."</w:t>
      </w:r>
    </w:p>
    <w:p w14:paraId="6430ED7D" w14:textId="77777777" w:rsidR="00CE16B4" w:rsidRDefault="00CE16B4" w:rsidP="00CE16B4">
      <w:pPr>
        <w:pStyle w:val="PL"/>
      </w:pPr>
      <w:r>
        <w:t xml:space="preserve">                         }</w:t>
      </w:r>
    </w:p>
    <w:p w14:paraId="4413BAB0" w14:textId="77777777" w:rsidR="00CE16B4" w:rsidRDefault="00CE16B4" w:rsidP="00CE16B4">
      <w:pPr>
        <w:pStyle w:val="PL"/>
      </w:pPr>
      <w:r>
        <w:t xml:space="preserve">                   }</w:t>
      </w:r>
    </w:p>
    <w:p w14:paraId="43EDD4EB" w14:textId="77777777" w:rsidR="00CE16B4" w:rsidRDefault="00CE16B4" w:rsidP="00CE16B4">
      <w:pPr>
        <w:pStyle w:val="PL"/>
      </w:pPr>
      <w:r>
        <w:t xml:space="preserve">              },</w:t>
      </w:r>
    </w:p>
    <w:p w14:paraId="160E1331" w14:textId="77777777" w:rsidR="00CE16B4" w:rsidRDefault="00CE16B4" w:rsidP="00CE16B4">
      <w:pPr>
        <w:pStyle w:val="PL"/>
      </w:pPr>
      <w:r>
        <w:t xml:space="preserve">            "group-ids": {</w:t>
      </w:r>
    </w:p>
    <w:p w14:paraId="3502EDC8" w14:textId="77777777" w:rsidR="00CE16B4" w:rsidRDefault="00CE16B4" w:rsidP="00CE16B4">
      <w:pPr>
        <w:pStyle w:val="PL"/>
      </w:pPr>
      <w:r>
        <w:t xml:space="preserve">                                     "type": "array",</w:t>
      </w:r>
    </w:p>
    <w:p w14:paraId="4C68E739" w14:textId="77777777" w:rsidR="00CE16B4" w:rsidRDefault="00CE16B4" w:rsidP="00CE16B4">
      <w:pPr>
        <w:pStyle w:val="PL"/>
      </w:pPr>
      <w:r>
        <w:t xml:space="preserve">                                     "description": "List of group identifiers",</w:t>
      </w:r>
    </w:p>
    <w:p w14:paraId="6F7B602D" w14:textId="77777777" w:rsidR="00CE16B4" w:rsidRDefault="00CE16B4" w:rsidP="00CE16B4">
      <w:pPr>
        <w:pStyle w:val="PL"/>
      </w:pPr>
      <w:r>
        <w:t xml:space="preserve">                                       "items" : {</w:t>
      </w:r>
    </w:p>
    <w:p w14:paraId="6B25A2D2" w14:textId="77777777" w:rsidR="00CE16B4" w:rsidRDefault="00CE16B4" w:rsidP="00CE16B4">
      <w:pPr>
        <w:pStyle w:val="PL"/>
      </w:pPr>
      <w:r>
        <w:t xml:space="preserve">                                         type" : "string"</w:t>
      </w:r>
    </w:p>
    <w:p w14:paraId="1DE43186" w14:textId="77777777" w:rsidR="00CE16B4" w:rsidRDefault="00CE16B4" w:rsidP="00CE16B4">
      <w:pPr>
        <w:pStyle w:val="PL"/>
      </w:pPr>
      <w:r>
        <w:t xml:space="preserve">                                       }</w:t>
      </w:r>
    </w:p>
    <w:p w14:paraId="564CB66C" w14:textId="77777777" w:rsidR="00CE16B4" w:rsidRDefault="00CE16B4" w:rsidP="00CE16B4">
      <w:pPr>
        <w:pStyle w:val="PL"/>
      </w:pPr>
      <w:r>
        <w:t xml:space="preserve">            }</w:t>
      </w:r>
    </w:p>
    <w:p w14:paraId="57FF37C8" w14:textId="77777777" w:rsidR="00CE16B4" w:rsidRDefault="00CE16B4" w:rsidP="00CE16B4">
      <w:pPr>
        <w:pStyle w:val="PL"/>
      </w:pPr>
      <w:r>
        <w:t xml:space="preserve">         }</w:t>
      </w:r>
    </w:p>
    <w:p w14:paraId="750BD8BB" w14:textId="77777777" w:rsidR="00CE16B4" w:rsidRDefault="00CE16B4" w:rsidP="00CE16B4">
      <w:pPr>
        <w:pStyle w:val="PL"/>
      </w:pPr>
      <w:r>
        <w:t xml:space="preserve">      },</w:t>
      </w:r>
    </w:p>
    <w:p w14:paraId="62867F68" w14:textId="77777777" w:rsidR="00CE16B4" w:rsidRDefault="00CE16B4" w:rsidP="00CE16B4">
      <w:pPr>
        <w:pStyle w:val="PL"/>
      </w:pPr>
      <w:r>
        <w:t xml:space="preserve">      "session-response": {</w:t>
      </w:r>
    </w:p>
    <w:p w14:paraId="5CD2B430" w14:textId="77777777" w:rsidR="00CE16B4" w:rsidRDefault="00CE16B4" w:rsidP="00CE16B4">
      <w:pPr>
        <w:pStyle w:val="PL"/>
      </w:pPr>
      <w:r>
        <w:tab/>
      </w:r>
      <w:r>
        <w:tab/>
      </w:r>
      <w:r>
        <w:tab/>
        <w:t>"required": [</w:t>
      </w:r>
    </w:p>
    <w:p w14:paraId="1A577580" w14:textId="77777777" w:rsidR="00CE16B4" w:rsidRDefault="00CE16B4" w:rsidP="00CE16B4">
      <w:pPr>
        <w:pStyle w:val="PL"/>
      </w:pPr>
      <w:r>
        <w:tab/>
      </w:r>
      <w:r>
        <w:tab/>
      </w:r>
      <w:r>
        <w:tab/>
      </w:r>
      <w:r>
        <w:tab/>
        <w:t>"session-res-id"</w:t>
      </w:r>
    </w:p>
    <w:p w14:paraId="28435DBC" w14:textId="77777777" w:rsidR="00CE16B4" w:rsidRDefault="00CE16B4" w:rsidP="00CE16B4">
      <w:pPr>
        <w:pStyle w:val="PL"/>
      </w:pPr>
      <w:r>
        <w:tab/>
      </w:r>
      <w:r>
        <w:tab/>
      </w:r>
      <w:r>
        <w:tab/>
        <w:t>],</w:t>
      </w:r>
    </w:p>
    <w:p w14:paraId="3B6FAB8C" w14:textId="77777777" w:rsidR="00CE16B4" w:rsidRDefault="00CE16B4" w:rsidP="00CE16B4">
      <w:pPr>
        <w:pStyle w:val="PL"/>
      </w:pPr>
      <w:r>
        <w:lastRenderedPageBreak/>
        <w:tab/>
      </w:r>
      <w:r>
        <w:tab/>
      </w:r>
      <w:r>
        <w:tab/>
        <w:t>"properties": {</w:t>
      </w:r>
    </w:p>
    <w:p w14:paraId="4614E0D1" w14:textId="77777777" w:rsidR="00CE16B4" w:rsidRDefault="00CE16B4" w:rsidP="00CE16B4">
      <w:pPr>
        <w:pStyle w:val="PL"/>
      </w:pPr>
      <w:r>
        <w:tab/>
      </w:r>
      <w:r>
        <w:tab/>
      </w:r>
      <w:r>
        <w:tab/>
      </w:r>
      <w:r>
        <w:tab/>
        <w:t>"session-res-id": {</w:t>
      </w:r>
    </w:p>
    <w:p w14:paraId="2A018C4A" w14:textId="77777777" w:rsidR="00CE16B4" w:rsidRDefault="00CE16B4" w:rsidP="00CE16B4">
      <w:pPr>
        <w:pStyle w:val="PL"/>
      </w:pPr>
      <w:r>
        <w:tab/>
      </w:r>
      <w:r>
        <w:tab/>
      </w:r>
      <w:r>
        <w:tab/>
      </w:r>
      <w:r>
        <w:tab/>
      </w:r>
      <w:r>
        <w:tab/>
        <w:t>"type": "integer",</w:t>
      </w:r>
    </w:p>
    <w:p w14:paraId="186FCEF9" w14:textId="77777777" w:rsidR="00CE16B4" w:rsidRDefault="00CE16B4" w:rsidP="00CE16B4">
      <w:pPr>
        <w:pStyle w:val="PL"/>
      </w:pPr>
      <w:r>
        <w:t xml:space="preserve">          "format": "int32",</w:t>
      </w:r>
    </w:p>
    <w:p w14:paraId="1463E301" w14:textId="77777777" w:rsidR="00CE16B4" w:rsidRDefault="00CE16B4" w:rsidP="00CE16B4">
      <w:pPr>
        <w:pStyle w:val="PL"/>
      </w:pPr>
      <w:r>
        <w:t xml:space="preserve">          "description": "The resource identifier of the session."</w:t>
      </w:r>
    </w:p>
    <w:p w14:paraId="570847D9" w14:textId="77777777" w:rsidR="00CE16B4" w:rsidRDefault="00CE16B4" w:rsidP="00CE16B4">
      <w:pPr>
        <w:pStyle w:val="PL"/>
      </w:pPr>
      <w:r>
        <w:tab/>
      </w:r>
      <w:r>
        <w:tab/>
      </w:r>
      <w:r>
        <w:tab/>
      </w:r>
      <w:r>
        <w:tab/>
        <w:t>}</w:t>
      </w:r>
    </w:p>
    <w:p w14:paraId="73B9294B" w14:textId="77777777" w:rsidR="00CE16B4" w:rsidRDefault="00CE16B4" w:rsidP="00CE16B4">
      <w:pPr>
        <w:pStyle w:val="PL"/>
      </w:pPr>
      <w:r>
        <w:tab/>
      </w:r>
      <w:r>
        <w:tab/>
      </w:r>
      <w:r>
        <w:tab/>
        <w:t>}</w:t>
      </w:r>
    </w:p>
    <w:p w14:paraId="21721DCE" w14:textId="77777777" w:rsidR="00CE16B4" w:rsidRDefault="00CE16B4" w:rsidP="00CE16B4">
      <w:pPr>
        <w:pStyle w:val="PL"/>
      </w:pPr>
      <w:r>
        <w:tab/>
      </w:r>
      <w:r>
        <w:tab/>
        <w:t xml:space="preserve"> },</w:t>
      </w:r>
    </w:p>
    <w:p w14:paraId="31EE2F8B" w14:textId="77777777" w:rsidR="00CE16B4" w:rsidRDefault="00CE16B4" w:rsidP="00CE16B4">
      <w:pPr>
        <w:pStyle w:val="PL"/>
      </w:pPr>
      <w:r>
        <w:t xml:space="preserve">      "Report":{</w:t>
      </w:r>
    </w:p>
    <w:p w14:paraId="19A2BAD2" w14:textId="77777777" w:rsidR="00CE16B4" w:rsidRDefault="00CE16B4" w:rsidP="00CE16B4">
      <w:pPr>
        <w:pStyle w:val="PL"/>
      </w:pPr>
      <w:r>
        <w:t xml:space="preserve">         "type":"object",</w:t>
      </w:r>
    </w:p>
    <w:p w14:paraId="12E5BD2B" w14:textId="77777777" w:rsidR="00CE16B4" w:rsidRDefault="00CE16B4" w:rsidP="00CE16B4">
      <w:pPr>
        <w:pStyle w:val="PL"/>
      </w:pPr>
      <w:r>
        <w:t xml:space="preserve">         "description":"Report Description",</w:t>
      </w:r>
    </w:p>
    <w:p w14:paraId="1296DAEA" w14:textId="77777777" w:rsidR="00CE16B4" w:rsidRDefault="00CE16B4" w:rsidP="00CE16B4">
      <w:pPr>
        <w:pStyle w:val="PL"/>
      </w:pPr>
      <w:r>
        <w:t xml:space="preserve">         "properties":{</w:t>
      </w:r>
    </w:p>
    <w:p w14:paraId="4058F0A4" w14:textId="77777777" w:rsidR="00CE16B4" w:rsidRDefault="00CE16B4" w:rsidP="00CE16B4">
      <w:pPr>
        <w:pStyle w:val="PL"/>
      </w:pPr>
      <w:r>
        <w:t xml:space="preserve">            "id":{</w:t>
      </w:r>
    </w:p>
    <w:p w14:paraId="2F148ECF" w14:textId="77777777" w:rsidR="00CE16B4" w:rsidRDefault="00CE16B4" w:rsidP="00CE16B4">
      <w:pPr>
        <w:pStyle w:val="PL"/>
      </w:pPr>
      <w:r>
        <w:t xml:space="preserve">               "type":"string",</w:t>
      </w:r>
    </w:p>
    <w:p w14:paraId="42B75CC3" w14:textId="77777777" w:rsidR="00CE16B4" w:rsidRDefault="00CE16B4" w:rsidP="00CE16B4">
      <w:pPr>
        <w:pStyle w:val="PL"/>
      </w:pPr>
      <w:r>
        <w:t xml:space="preserve">               "description":"Report Resource Identifier"</w:t>
      </w:r>
    </w:p>
    <w:p w14:paraId="0F6E7C36" w14:textId="77777777" w:rsidR="00CE16B4" w:rsidRDefault="00CE16B4" w:rsidP="00CE16B4">
      <w:pPr>
        <w:pStyle w:val="PL"/>
      </w:pPr>
      <w:r>
        <w:t xml:space="preserve">            },</w:t>
      </w:r>
    </w:p>
    <w:p w14:paraId="1C9FCF27" w14:textId="77777777" w:rsidR="00CE16B4" w:rsidRDefault="00CE16B4" w:rsidP="00CE16B4">
      <w:pPr>
        <w:pStyle w:val="PL"/>
      </w:pPr>
      <w:r>
        <w:t xml:space="preserve">            "report-type":{</w:t>
      </w:r>
    </w:p>
    <w:p w14:paraId="39DAD31A" w14:textId="77777777" w:rsidR="00CE16B4" w:rsidRDefault="00CE16B4" w:rsidP="00CE16B4">
      <w:pPr>
        <w:pStyle w:val="PL"/>
      </w:pPr>
      <w:r>
        <w:t xml:space="preserve">               "description":"Type of report",</w:t>
      </w:r>
    </w:p>
    <w:p w14:paraId="1AE14E4F" w14:textId="77777777" w:rsidR="00CE16B4" w:rsidRDefault="00CE16B4" w:rsidP="00CE16B4">
      <w:pPr>
        <w:pStyle w:val="PL"/>
      </w:pPr>
      <w:r>
        <w:t xml:space="preserve">               "type":"string"</w:t>
      </w:r>
    </w:p>
    <w:p w14:paraId="5085F993" w14:textId="77777777" w:rsidR="00CE16B4" w:rsidRDefault="00CE16B4" w:rsidP="00CE16B4">
      <w:pPr>
        <w:pStyle w:val="PL"/>
      </w:pPr>
      <w:r>
        <w:t xml:space="preserve">            },</w:t>
      </w:r>
    </w:p>
    <w:p w14:paraId="3EC4642E" w14:textId="77777777" w:rsidR="00CE16B4" w:rsidRDefault="00CE16B4" w:rsidP="00CE16B4">
      <w:pPr>
        <w:pStyle w:val="PL"/>
      </w:pPr>
      <w:r>
        <w:t xml:space="preserve">            "report-url":{</w:t>
      </w:r>
    </w:p>
    <w:p w14:paraId="0F440225" w14:textId="77777777" w:rsidR="00CE16B4" w:rsidRDefault="00CE16B4" w:rsidP="00CE16B4">
      <w:pPr>
        <w:pStyle w:val="PL"/>
      </w:pPr>
      <w:r>
        <w:t xml:space="preserve">               "type":"string",</w:t>
      </w:r>
    </w:p>
    <w:p w14:paraId="3F12F938" w14:textId="77777777" w:rsidR="00CE16B4" w:rsidRDefault="00CE16B4" w:rsidP="00CE16B4">
      <w:pPr>
        <w:pStyle w:val="PL"/>
      </w:pPr>
      <w:r>
        <w:t xml:space="preserve">               "description":"Location of the report from where the Content Provider can retrieve the detailed report"</w:t>
      </w:r>
    </w:p>
    <w:p w14:paraId="55EFA086" w14:textId="77777777" w:rsidR="00CE16B4" w:rsidRDefault="00CE16B4" w:rsidP="00CE16B4">
      <w:pPr>
        <w:pStyle w:val="PL"/>
      </w:pPr>
      <w:r>
        <w:t xml:space="preserve">            },</w:t>
      </w:r>
    </w:p>
    <w:p w14:paraId="64EE23F2" w14:textId="77777777" w:rsidR="00CE16B4" w:rsidRDefault="00CE16B4" w:rsidP="00CE16B4">
      <w:pPr>
        <w:pStyle w:val="PL"/>
      </w:pPr>
      <w:r>
        <w:t xml:space="preserve">            "report":{</w:t>
      </w:r>
    </w:p>
    <w:p w14:paraId="1EE5F101" w14:textId="77777777" w:rsidR="00CE16B4" w:rsidRDefault="00CE16B4" w:rsidP="00CE16B4">
      <w:pPr>
        <w:pStyle w:val="PL"/>
      </w:pPr>
      <w:r>
        <w:t xml:space="preserve">               "type":"string",</w:t>
      </w:r>
    </w:p>
    <w:p w14:paraId="765B7107" w14:textId="77777777" w:rsidR="00CE16B4" w:rsidRDefault="00CE16B4" w:rsidP="00CE16B4">
      <w:pPr>
        <w:pStyle w:val="PL"/>
      </w:pPr>
      <w:r>
        <w:t xml:space="preserve">               "description":"Detailed report"</w:t>
      </w:r>
    </w:p>
    <w:p w14:paraId="2D0C0631" w14:textId="77777777" w:rsidR="00CE16B4" w:rsidRDefault="00CE16B4" w:rsidP="00CE16B4">
      <w:pPr>
        <w:pStyle w:val="PL"/>
      </w:pPr>
      <w:r>
        <w:t xml:space="preserve">            },</w:t>
      </w:r>
    </w:p>
    <w:p w14:paraId="415647F6" w14:textId="77777777" w:rsidR="00CE16B4" w:rsidRDefault="00CE16B4" w:rsidP="00CE16B4">
      <w:pPr>
        <w:pStyle w:val="PL"/>
      </w:pPr>
      <w:r>
        <w:t xml:space="preserve">            "report-starttime":{</w:t>
      </w:r>
    </w:p>
    <w:p w14:paraId="2613911E" w14:textId="77777777" w:rsidR="00CE16B4" w:rsidRDefault="00CE16B4" w:rsidP="00CE16B4">
      <w:pPr>
        <w:pStyle w:val="PL"/>
      </w:pPr>
      <w:r>
        <w:t xml:space="preserve">               "type":"string",</w:t>
      </w:r>
    </w:p>
    <w:p w14:paraId="57B30330" w14:textId="77777777" w:rsidR="00CE16B4" w:rsidRDefault="00CE16B4" w:rsidP="00CE16B4">
      <w:pPr>
        <w:pStyle w:val="PL"/>
      </w:pPr>
      <w:r>
        <w:t xml:space="preserve">               "description":"Report collection start time"</w:t>
      </w:r>
    </w:p>
    <w:p w14:paraId="098E39BC" w14:textId="77777777" w:rsidR="00CE16B4" w:rsidRDefault="00CE16B4" w:rsidP="00CE16B4">
      <w:pPr>
        <w:pStyle w:val="PL"/>
      </w:pPr>
      <w:r>
        <w:t xml:space="preserve">            },</w:t>
      </w:r>
    </w:p>
    <w:p w14:paraId="304986FD" w14:textId="77777777" w:rsidR="00CE16B4" w:rsidRDefault="00CE16B4" w:rsidP="00CE16B4">
      <w:pPr>
        <w:pStyle w:val="PL"/>
      </w:pPr>
      <w:r>
        <w:t xml:space="preserve">            "report-endtime":{</w:t>
      </w:r>
    </w:p>
    <w:p w14:paraId="0FCC5967" w14:textId="77777777" w:rsidR="00CE16B4" w:rsidRDefault="00CE16B4" w:rsidP="00CE16B4">
      <w:pPr>
        <w:pStyle w:val="PL"/>
      </w:pPr>
      <w:r>
        <w:t xml:space="preserve">               "description":"Report collection end time",</w:t>
      </w:r>
    </w:p>
    <w:p w14:paraId="2D8E6E74" w14:textId="77777777" w:rsidR="00CE16B4" w:rsidRDefault="00CE16B4" w:rsidP="00CE16B4">
      <w:pPr>
        <w:pStyle w:val="PL"/>
      </w:pPr>
      <w:r>
        <w:t xml:space="preserve">               "type":"string"</w:t>
      </w:r>
    </w:p>
    <w:p w14:paraId="4C302E28" w14:textId="77777777" w:rsidR="00CE16B4" w:rsidRDefault="00CE16B4" w:rsidP="00CE16B4">
      <w:pPr>
        <w:pStyle w:val="PL"/>
      </w:pPr>
      <w:r>
        <w:t xml:space="preserve">            }</w:t>
      </w:r>
    </w:p>
    <w:p w14:paraId="6F67A273" w14:textId="77777777" w:rsidR="00CE16B4" w:rsidRDefault="00CE16B4" w:rsidP="00CE16B4">
      <w:pPr>
        <w:pStyle w:val="PL"/>
      </w:pPr>
      <w:r>
        <w:t xml:space="preserve">         }</w:t>
      </w:r>
    </w:p>
    <w:p w14:paraId="75D00185" w14:textId="77777777" w:rsidR="00CE16B4" w:rsidRDefault="00CE16B4" w:rsidP="00CE16B4">
      <w:pPr>
        <w:pStyle w:val="PL"/>
      </w:pPr>
      <w:r>
        <w:t xml:space="preserve">      },</w:t>
      </w:r>
    </w:p>
    <w:p w14:paraId="47D75350" w14:textId="77777777" w:rsidR="00CE16B4" w:rsidRDefault="00CE16B4" w:rsidP="00CE16B4">
      <w:pPr>
        <w:pStyle w:val="PL"/>
      </w:pPr>
      <w:r>
        <w:t xml:space="preserve">      "Notification": {</w:t>
      </w:r>
    </w:p>
    <w:p w14:paraId="2AA3F19D" w14:textId="77777777" w:rsidR="00CE16B4" w:rsidRDefault="00CE16B4" w:rsidP="00CE16B4">
      <w:pPr>
        <w:pStyle w:val="PL"/>
      </w:pPr>
      <w:r>
        <w:t xml:space="preserve">            "type": "object",</w:t>
      </w:r>
    </w:p>
    <w:p w14:paraId="6E78EDCC" w14:textId="77777777" w:rsidR="00CE16B4" w:rsidRDefault="00CE16B4" w:rsidP="00CE16B4">
      <w:pPr>
        <w:pStyle w:val="PL"/>
      </w:pPr>
      <w:r>
        <w:t xml:space="preserve">            "description": "Notification Description",</w:t>
      </w:r>
    </w:p>
    <w:p w14:paraId="30479C2D" w14:textId="77777777" w:rsidR="00CE16B4" w:rsidRDefault="00CE16B4" w:rsidP="00CE16B4">
      <w:pPr>
        <w:pStyle w:val="PL"/>
      </w:pPr>
      <w:r>
        <w:t xml:space="preserve">            "properties": {</w:t>
      </w:r>
    </w:p>
    <w:p w14:paraId="463F47EF" w14:textId="77777777" w:rsidR="00CE16B4" w:rsidRDefault="00CE16B4" w:rsidP="00CE16B4">
      <w:pPr>
        <w:pStyle w:val="PL"/>
      </w:pPr>
      <w:r>
        <w:t xml:space="preserve">                "id": {</w:t>
      </w:r>
    </w:p>
    <w:p w14:paraId="04B770A6" w14:textId="77777777" w:rsidR="00CE16B4" w:rsidRDefault="00CE16B4" w:rsidP="00CE16B4">
      <w:pPr>
        <w:pStyle w:val="PL"/>
      </w:pPr>
      <w:r>
        <w:t xml:space="preserve">                    "type": "string",</w:t>
      </w:r>
    </w:p>
    <w:p w14:paraId="0C693519" w14:textId="77777777" w:rsidR="00CE16B4" w:rsidRDefault="00CE16B4" w:rsidP="00CE16B4">
      <w:pPr>
        <w:pStyle w:val="PL"/>
      </w:pPr>
      <w:r>
        <w:t xml:space="preserve">                    "description": "Notification Resource Identifier"</w:t>
      </w:r>
    </w:p>
    <w:p w14:paraId="3B26BAAD" w14:textId="77777777" w:rsidR="00CE16B4" w:rsidRDefault="00CE16B4" w:rsidP="00CE16B4">
      <w:pPr>
        <w:pStyle w:val="PL"/>
      </w:pPr>
      <w:r>
        <w:t xml:space="preserve">                },</w:t>
      </w:r>
    </w:p>
    <w:p w14:paraId="57D45A55" w14:textId="77777777" w:rsidR="00CE16B4" w:rsidRDefault="00CE16B4" w:rsidP="00CE16B4">
      <w:pPr>
        <w:pStyle w:val="PL"/>
      </w:pPr>
      <w:r>
        <w:t xml:space="preserve">                "message-class": {</w:t>
      </w:r>
    </w:p>
    <w:p w14:paraId="089A66C5" w14:textId="77777777" w:rsidR="00CE16B4" w:rsidRDefault="00CE16B4" w:rsidP="00CE16B4">
      <w:pPr>
        <w:pStyle w:val="PL"/>
      </w:pPr>
      <w:r>
        <w:t xml:space="preserve">                    "type": "string",</w:t>
      </w:r>
    </w:p>
    <w:p w14:paraId="266538A8" w14:textId="77777777" w:rsidR="00CE16B4" w:rsidRDefault="00CE16B4" w:rsidP="00CE16B4">
      <w:pPr>
        <w:pStyle w:val="PL"/>
      </w:pPr>
      <w:r>
        <w:t xml:space="preserve">                    "description": "Indicates the message class of the notification",</w:t>
      </w:r>
    </w:p>
    <w:p w14:paraId="143B5B80" w14:textId="77777777" w:rsidR="00CE16B4" w:rsidRDefault="00CE16B4" w:rsidP="00CE16B4">
      <w:pPr>
        <w:pStyle w:val="PL"/>
      </w:pPr>
      <w:r>
        <w:t>"enum" : ["Critical: When some event drastically prevent the proper delivery of content", "Warning: When the service can be partially delivered but quality is reduced", "Information: When the service is properly delivered but some interesting event occurred", "transmitting", "Session/Service: Information about Service/Session related parameters"]</w:t>
      </w:r>
    </w:p>
    <w:p w14:paraId="44320881" w14:textId="77777777" w:rsidR="00CE16B4" w:rsidRDefault="00CE16B4" w:rsidP="00CE16B4">
      <w:pPr>
        <w:pStyle w:val="PL"/>
      </w:pPr>
      <w:r>
        <w:t xml:space="preserve">                },</w:t>
      </w:r>
    </w:p>
    <w:p w14:paraId="4E7D0FE2" w14:textId="77777777" w:rsidR="00CE16B4" w:rsidRDefault="00CE16B4" w:rsidP="00CE16B4">
      <w:pPr>
        <w:pStyle w:val="PL"/>
      </w:pPr>
      <w:r>
        <w:t xml:space="preserve">                "message-name": {</w:t>
      </w:r>
    </w:p>
    <w:p w14:paraId="2ED734D5" w14:textId="77777777" w:rsidR="00CE16B4" w:rsidRDefault="00CE16B4" w:rsidP="00CE16B4">
      <w:pPr>
        <w:pStyle w:val="PL"/>
      </w:pPr>
      <w:r>
        <w:t xml:space="preserve"> "description": "Unique identifier of the message. Provides information about the message pertaining to the message-class of the notification",</w:t>
      </w:r>
    </w:p>
    <w:p w14:paraId="1112A028" w14:textId="77777777" w:rsidR="00CE16B4" w:rsidRDefault="00CE16B4" w:rsidP="00CE16B4">
      <w:pPr>
        <w:pStyle w:val="PL"/>
      </w:pPr>
      <w:r>
        <w:t xml:space="preserve">                    "type": "string",</w:t>
      </w:r>
    </w:p>
    <w:p w14:paraId="1296CAAB" w14:textId="77777777" w:rsidR="00CE16B4" w:rsidRDefault="00CE16B4" w:rsidP="00CE16B4">
      <w:pPr>
        <w:pStyle w:val="PL"/>
      </w:pPr>
      <w:r>
        <w:t>"enum" : ["network-is-down", "service-badly-configured", "session-badly-configured", "incoming-bitrate-exceed-session-capacity", "no-incoming-data", "qoe-report-available", "consumption-reports-available", "reception-reports-available", "service-announcement-change", "session-state-change", "file-ready-for-transmission", "file-download-started ", "file-successfully-sent", "file-fetch-error"]</w:t>
      </w:r>
    </w:p>
    <w:p w14:paraId="3DE9B513" w14:textId="77777777" w:rsidR="00CE16B4" w:rsidRDefault="00CE16B4" w:rsidP="00CE16B4">
      <w:pPr>
        <w:pStyle w:val="PL"/>
      </w:pPr>
      <w:r>
        <w:t xml:space="preserve">                },</w:t>
      </w:r>
    </w:p>
    <w:p w14:paraId="49D46129" w14:textId="77777777" w:rsidR="00CE16B4" w:rsidRDefault="00CE16B4" w:rsidP="00CE16B4">
      <w:pPr>
        <w:pStyle w:val="PL"/>
      </w:pPr>
      <w:r>
        <w:t xml:space="preserve">                "message-information": {</w:t>
      </w:r>
    </w:p>
    <w:p w14:paraId="73A031C4" w14:textId="77777777" w:rsidR="00CE16B4" w:rsidRDefault="00CE16B4" w:rsidP="00CE16B4">
      <w:pPr>
        <w:pStyle w:val="PL"/>
      </w:pPr>
      <w:r>
        <w:t xml:space="preserve">                    "type": "object",</w:t>
      </w:r>
    </w:p>
    <w:p w14:paraId="63A21E2B" w14:textId="77777777" w:rsidR="00CE16B4" w:rsidRDefault="00CE16B4" w:rsidP="00CE16B4">
      <w:pPr>
        <w:pStyle w:val="PL"/>
      </w:pPr>
      <w:r>
        <w:t xml:space="preserve">                    "description": "A dictionary of key values containing informations linked to the notification",</w:t>
      </w:r>
    </w:p>
    <w:p w14:paraId="5D6C3C19" w14:textId="77777777" w:rsidR="00CE16B4" w:rsidRDefault="00CE16B4" w:rsidP="00CE16B4">
      <w:pPr>
        <w:pStyle w:val="PL"/>
      </w:pPr>
      <w:r>
        <w:tab/>
      </w:r>
      <w:r>
        <w:tab/>
      </w:r>
      <w:r>
        <w:tab/>
        <w:t>"additionalProperties": {</w:t>
      </w:r>
    </w:p>
    <w:p w14:paraId="1C4A7B2D" w14:textId="77777777" w:rsidR="00CE16B4" w:rsidRDefault="00CE16B4" w:rsidP="00CE16B4">
      <w:pPr>
        <w:pStyle w:val="PL"/>
      </w:pPr>
      <w:r>
        <w:tab/>
      </w:r>
      <w:r>
        <w:tab/>
      </w:r>
      <w:r>
        <w:tab/>
      </w:r>
      <w:r>
        <w:tab/>
        <w:t>"type": "string"</w:t>
      </w:r>
    </w:p>
    <w:p w14:paraId="70643CFE" w14:textId="77777777" w:rsidR="00CE16B4" w:rsidRDefault="00CE16B4" w:rsidP="00CE16B4">
      <w:pPr>
        <w:pStyle w:val="PL"/>
      </w:pPr>
      <w:r>
        <w:tab/>
      </w:r>
      <w:r>
        <w:tab/>
      </w:r>
      <w:r>
        <w:tab/>
        <w:t>}</w:t>
      </w:r>
    </w:p>
    <w:p w14:paraId="5084DFB2" w14:textId="77777777" w:rsidR="00CE16B4" w:rsidRDefault="00CE16B4" w:rsidP="00CE16B4">
      <w:pPr>
        <w:pStyle w:val="PL"/>
      </w:pPr>
    </w:p>
    <w:p w14:paraId="1486A095" w14:textId="77777777" w:rsidR="00CE16B4" w:rsidRDefault="00CE16B4" w:rsidP="00CE16B4">
      <w:pPr>
        <w:pStyle w:val="PL"/>
      </w:pPr>
      <w:r>
        <w:t xml:space="preserve">                }</w:t>
      </w:r>
    </w:p>
    <w:p w14:paraId="0BCB43B5" w14:textId="77777777" w:rsidR="00CE16B4" w:rsidRDefault="00CE16B4" w:rsidP="00CE16B4">
      <w:pPr>
        <w:pStyle w:val="PL"/>
      </w:pPr>
      <w:r>
        <w:t xml:space="preserve">            }</w:t>
      </w:r>
    </w:p>
    <w:p w14:paraId="0FF1267D" w14:textId="77777777" w:rsidR="00CE16B4" w:rsidRDefault="00CE16B4" w:rsidP="00CE16B4">
      <w:pPr>
        <w:pStyle w:val="PL"/>
      </w:pPr>
      <w:r>
        <w:t xml:space="preserve">        },</w:t>
      </w:r>
    </w:p>
    <w:p w14:paraId="315E3193" w14:textId="77777777" w:rsidR="00CE16B4" w:rsidRDefault="00CE16B4" w:rsidP="00CE16B4">
      <w:pPr>
        <w:pStyle w:val="PL"/>
      </w:pPr>
      <w:r>
        <w:t xml:space="preserve">      "Error":{</w:t>
      </w:r>
    </w:p>
    <w:p w14:paraId="05A095AB" w14:textId="77777777" w:rsidR="00CE16B4" w:rsidRDefault="00CE16B4" w:rsidP="00CE16B4">
      <w:pPr>
        <w:pStyle w:val="PL"/>
      </w:pPr>
      <w:r>
        <w:t xml:space="preserve">         "type":"object",</w:t>
      </w:r>
    </w:p>
    <w:p w14:paraId="7C9A7C9C" w14:textId="77777777" w:rsidR="00CE16B4" w:rsidRDefault="00CE16B4" w:rsidP="00CE16B4">
      <w:pPr>
        <w:pStyle w:val="PL"/>
        <w:rPr>
          <w:lang w:val="de-DE"/>
        </w:rPr>
      </w:pPr>
      <w:r>
        <w:lastRenderedPageBreak/>
        <w:t xml:space="preserve">         </w:t>
      </w:r>
      <w:r>
        <w:rPr>
          <w:lang w:val="de-DE"/>
        </w:rPr>
        <w:t>"properties":{</w:t>
      </w:r>
    </w:p>
    <w:p w14:paraId="4DAB756A" w14:textId="77777777" w:rsidR="00CE16B4" w:rsidRDefault="00CE16B4" w:rsidP="00CE16B4">
      <w:pPr>
        <w:pStyle w:val="PL"/>
        <w:rPr>
          <w:lang w:val="de-DE"/>
        </w:rPr>
      </w:pPr>
      <w:r>
        <w:rPr>
          <w:lang w:val="de-DE"/>
        </w:rPr>
        <w:t xml:space="preserve">            "code":{</w:t>
      </w:r>
    </w:p>
    <w:p w14:paraId="45C45061" w14:textId="77777777" w:rsidR="00CE16B4" w:rsidRDefault="00CE16B4" w:rsidP="00CE16B4">
      <w:pPr>
        <w:pStyle w:val="PL"/>
        <w:rPr>
          <w:lang w:val="de-DE"/>
        </w:rPr>
      </w:pPr>
      <w:r>
        <w:rPr>
          <w:lang w:val="de-DE"/>
        </w:rPr>
        <w:t xml:space="preserve">               "type":"integer",</w:t>
      </w:r>
    </w:p>
    <w:p w14:paraId="174C7028" w14:textId="77777777" w:rsidR="00CE16B4" w:rsidRDefault="00CE16B4" w:rsidP="00CE16B4">
      <w:pPr>
        <w:pStyle w:val="PL"/>
        <w:rPr>
          <w:lang w:val="de-DE"/>
        </w:rPr>
      </w:pPr>
      <w:r>
        <w:rPr>
          <w:lang w:val="de-DE"/>
        </w:rPr>
        <w:t xml:space="preserve">               "format":"int32"</w:t>
      </w:r>
    </w:p>
    <w:p w14:paraId="6A777CFB" w14:textId="77777777" w:rsidR="00CE16B4" w:rsidRDefault="00CE16B4" w:rsidP="00CE16B4">
      <w:pPr>
        <w:pStyle w:val="PL"/>
        <w:rPr>
          <w:lang w:val="en-US"/>
        </w:rPr>
      </w:pPr>
      <w:r>
        <w:rPr>
          <w:lang w:val="de-DE"/>
        </w:rPr>
        <w:t xml:space="preserve">            </w:t>
      </w:r>
      <w:r>
        <w:rPr>
          <w:lang w:val="en-US"/>
        </w:rPr>
        <w:t>},</w:t>
      </w:r>
    </w:p>
    <w:p w14:paraId="050289D8" w14:textId="77777777" w:rsidR="00CE16B4" w:rsidRDefault="00CE16B4" w:rsidP="00CE16B4">
      <w:pPr>
        <w:pStyle w:val="PL"/>
        <w:rPr>
          <w:lang w:val="en-US"/>
        </w:rPr>
      </w:pPr>
      <w:r>
        <w:rPr>
          <w:lang w:val="en-US"/>
        </w:rPr>
        <w:t xml:space="preserve">            "message":{</w:t>
      </w:r>
    </w:p>
    <w:p w14:paraId="4D6EE315" w14:textId="77777777" w:rsidR="00CE16B4" w:rsidRDefault="00CE16B4" w:rsidP="00CE16B4">
      <w:pPr>
        <w:pStyle w:val="PL"/>
      </w:pPr>
      <w:r>
        <w:rPr>
          <w:lang w:val="en-US"/>
        </w:rPr>
        <w:t xml:space="preserve">               </w:t>
      </w:r>
      <w:r>
        <w:t>"type":"string"</w:t>
      </w:r>
    </w:p>
    <w:p w14:paraId="320A7EA3" w14:textId="77777777" w:rsidR="00CE16B4" w:rsidRDefault="00CE16B4" w:rsidP="00CE16B4">
      <w:pPr>
        <w:pStyle w:val="PL"/>
      </w:pPr>
      <w:r>
        <w:t xml:space="preserve">            }</w:t>
      </w:r>
    </w:p>
    <w:p w14:paraId="57A8FD2B" w14:textId="77777777" w:rsidR="00CE16B4" w:rsidRDefault="00CE16B4" w:rsidP="00CE16B4">
      <w:pPr>
        <w:pStyle w:val="PL"/>
      </w:pPr>
      <w:r>
        <w:t xml:space="preserve">         }</w:t>
      </w:r>
    </w:p>
    <w:p w14:paraId="09053F2E" w14:textId="77777777" w:rsidR="00CE16B4" w:rsidRDefault="00CE16B4" w:rsidP="00CE16B4">
      <w:pPr>
        <w:pStyle w:val="PL"/>
      </w:pPr>
      <w:r>
        <w:t xml:space="preserve">      }</w:t>
      </w:r>
    </w:p>
    <w:p w14:paraId="2955720C" w14:textId="77777777" w:rsidR="00CE16B4" w:rsidRDefault="00CE16B4" w:rsidP="00CE16B4">
      <w:pPr>
        <w:pStyle w:val="PL"/>
      </w:pPr>
      <w:r>
        <w:t xml:space="preserve">   }</w:t>
      </w:r>
    </w:p>
    <w:p w14:paraId="4E0501E3" w14:textId="77777777" w:rsidR="00CE16B4" w:rsidRDefault="00CE16B4" w:rsidP="00CE16B4">
      <w:pPr>
        <w:pStyle w:val="PL"/>
        <w:rPr>
          <w:noProof w:val="0"/>
        </w:rPr>
      </w:pPr>
      <w:r>
        <w:t>}</w:t>
      </w:r>
    </w:p>
    <w:p w14:paraId="0523AB01" w14:textId="77777777" w:rsidR="00402EE3" w:rsidRDefault="00402EE3" w:rsidP="00402EE3">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14:paraId="2EAEDB66" w14:textId="77777777" w:rsidR="00402EE3" w:rsidRDefault="00402EE3" w:rsidP="004D4383">
      <w:pPr>
        <w:rPr>
          <w:noProof/>
        </w:rPr>
      </w:pPr>
    </w:p>
    <w:sectPr w:rsidR="00402EE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EC41CB" w14:textId="77777777" w:rsidR="00AB694D" w:rsidRDefault="00AB694D">
      <w:r>
        <w:separator/>
      </w:r>
    </w:p>
  </w:endnote>
  <w:endnote w:type="continuationSeparator" w:id="0">
    <w:p w14:paraId="2310A996" w14:textId="77777777" w:rsidR="00AB694D" w:rsidRDefault="00AB6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EBD00A" w14:textId="77777777" w:rsidR="00AB694D" w:rsidRDefault="00AB694D">
      <w:r>
        <w:separator/>
      </w:r>
    </w:p>
  </w:footnote>
  <w:footnote w:type="continuationSeparator" w:id="0">
    <w:p w14:paraId="4E12ECBC" w14:textId="77777777" w:rsidR="00AB694D" w:rsidRDefault="00AB69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6986E3" w14:textId="77777777" w:rsidR="00D93394" w:rsidRDefault="00D933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53C1A2" w14:textId="77777777" w:rsidR="00D93394" w:rsidRDefault="00D9339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A3FA0" w14:textId="77777777" w:rsidR="00D93394" w:rsidRDefault="00D933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03A9A"/>
    <w:multiLevelType w:val="hybridMultilevel"/>
    <w:tmpl w:val="AC20F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E525E"/>
    <w:multiLevelType w:val="hybridMultilevel"/>
    <w:tmpl w:val="36E44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B048F"/>
    <w:multiLevelType w:val="hybridMultilevel"/>
    <w:tmpl w:val="3822E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17D14"/>
    <w:multiLevelType w:val="hybridMultilevel"/>
    <w:tmpl w:val="DE4A46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86FCB"/>
    <w:multiLevelType w:val="hybridMultilevel"/>
    <w:tmpl w:val="FC504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5D219C"/>
    <w:multiLevelType w:val="hybridMultilevel"/>
    <w:tmpl w:val="146CF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67187C"/>
    <w:multiLevelType w:val="hybridMultilevel"/>
    <w:tmpl w:val="16A29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E4A22"/>
    <w:multiLevelType w:val="hybridMultilevel"/>
    <w:tmpl w:val="80F81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4D6EA7"/>
    <w:multiLevelType w:val="hybridMultilevel"/>
    <w:tmpl w:val="BAD40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953706"/>
    <w:multiLevelType w:val="hybridMultilevel"/>
    <w:tmpl w:val="257C4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DF3263"/>
    <w:multiLevelType w:val="hybridMultilevel"/>
    <w:tmpl w:val="955C72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D8214A"/>
    <w:multiLevelType w:val="hybridMultilevel"/>
    <w:tmpl w:val="AAA03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2F4A6A"/>
    <w:multiLevelType w:val="hybridMultilevel"/>
    <w:tmpl w:val="20DC1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8351BB"/>
    <w:multiLevelType w:val="hybridMultilevel"/>
    <w:tmpl w:val="57FCC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E333FE"/>
    <w:multiLevelType w:val="hybridMultilevel"/>
    <w:tmpl w:val="B386A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0542A6"/>
    <w:multiLevelType w:val="hybridMultilevel"/>
    <w:tmpl w:val="262E1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2A30AA"/>
    <w:multiLevelType w:val="hybridMultilevel"/>
    <w:tmpl w:val="34506F4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9" w15:restartNumberingAfterBreak="0">
    <w:nsid w:val="48D13AC9"/>
    <w:multiLevelType w:val="hybridMultilevel"/>
    <w:tmpl w:val="DE54D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AF7310"/>
    <w:multiLevelType w:val="hybridMultilevel"/>
    <w:tmpl w:val="503C8764"/>
    <w:lvl w:ilvl="0" w:tplc="2D1E445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360EBD"/>
    <w:multiLevelType w:val="hybridMultilevel"/>
    <w:tmpl w:val="3FAAC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6A508F"/>
    <w:multiLevelType w:val="hybridMultilevel"/>
    <w:tmpl w:val="AD46D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7F72F5"/>
    <w:multiLevelType w:val="hybridMultilevel"/>
    <w:tmpl w:val="00983D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F62C14"/>
    <w:multiLevelType w:val="hybridMultilevel"/>
    <w:tmpl w:val="6818F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397794"/>
    <w:multiLevelType w:val="singleLevel"/>
    <w:tmpl w:val="04090001"/>
    <w:lvl w:ilvl="0">
      <w:start w:val="1"/>
      <w:numFmt w:val="bullet"/>
      <w:lvlText w:val=""/>
      <w:lvlJc w:val="left"/>
      <w:pPr>
        <w:ind w:left="720" w:hanging="360"/>
      </w:pPr>
      <w:rPr>
        <w:rFonts w:ascii="Symbol" w:hAnsi="Symbol" w:hint="default"/>
      </w:rPr>
    </w:lvl>
  </w:abstractNum>
  <w:abstractNum w:abstractNumId="26" w15:restartNumberingAfterBreak="0">
    <w:nsid w:val="781D4600"/>
    <w:multiLevelType w:val="hybridMultilevel"/>
    <w:tmpl w:val="1BA86566"/>
    <w:lvl w:ilvl="0" w:tplc="20C4750E">
      <w:start w:val="5"/>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7" w15:restartNumberingAfterBreak="0">
    <w:nsid w:val="7960300F"/>
    <w:multiLevelType w:val="hybridMultilevel"/>
    <w:tmpl w:val="B38459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5"/>
  </w:num>
  <w:num w:numId="5">
    <w:abstractNumId w:val="16"/>
  </w:num>
  <w:num w:numId="6">
    <w:abstractNumId w:val="6"/>
  </w:num>
  <w:num w:numId="7">
    <w:abstractNumId w:val="12"/>
  </w:num>
  <w:num w:numId="8">
    <w:abstractNumId w:val="5"/>
  </w:num>
  <w:num w:numId="9">
    <w:abstractNumId w:val="8"/>
  </w:num>
  <w:num w:numId="10">
    <w:abstractNumId w:val="14"/>
  </w:num>
  <w:num w:numId="11">
    <w:abstractNumId w:val="9"/>
  </w:num>
  <w:num w:numId="12">
    <w:abstractNumId w:val="17"/>
  </w:num>
  <w:num w:numId="13">
    <w:abstractNumId w:val="1"/>
  </w:num>
  <w:num w:numId="14">
    <w:abstractNumId w:val="10"/>
  </w:num>
  <w:num w:numId="15">
    <w:abstractNumId w:val="7"/>
  </w:num>
  <w:num w:numId="16">
    <w:abstractNumId w:val="13"/>
  </w:num>
  <w:num w:numId="17">
    <w:abstractNumId w:val="19"/>
  </w:num>
  <w:num w:numId="18">
    <w:abstractNumId w:val="22"/>
  </w:num>
  <w:num w:numId="19">
    <w:abstractNumId w:val="3"/>
  </w:num>
  <w:num w:numId="20">
    <w:abstractNumId w:val="18"/>
  </w:num>
  <w:num w:numId="21">
    <w:abstractNumId w:val="21"/>
  </w:num>
  <w:num w:numId="22">
    <w:abstractNumId w:val="11"/>
  </w:num>
  <w:num w:numId="23">
    <w:abstractNumId w:val="23"/>
  </w:num>
  <w:num w:numId="24">
    <w:abstractNumId w:val="24"/>
  </w:num>
  <w:num w:numId="25">
    <w:abstractNumId w:val="15"/>
  </w:num>
  <w:num w:numId="26">
    <w:abstractNumId w:val="4"/>
  </w:num>
  <w:num w:numId="27">
    <w:abstractNumId w:val="27"/>
  </w:num>
  <w:num w:numId="28">
    <w:abstractNumId w:val="20"/>
  </w:num>
  <w:num w:numId="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enliang Xu CT3#111e">
    <w15:presenceInfo w15:providerId="None" w15:userId="Wenliang Xu CT3#11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2ED"/>
    <w:rsid w:val="000164CB"/>
    <w:rsid w:val="00022E4A"/>
    <w:rsid w:val="000238FA"/>
    <w:rsid w:val="0004449D"/>
    <w:rsid w:val="00052CA6"/>
    <w:rsid w:val="00063CAE"/>
    <w:rsid w:val="00092428"/>
    <w:rsid w:val="000A6394"/>
    <w:rsid w:val="000B7FED"/>
    <w:rsid w:val="000C038A"/>
    <w:rsid w:val="000C64BB"/>
    <w:rsid w:val="000C6598"/>
    <w:rsid w:val="000D36A9"/>
    <w:rsid w:val="000F314C"/>
    <w:rsid w:val="00110A54"/>
    <w:rsid w:val="00145D43"/>
    <w:rsid w:val="001571C2"/>
    <w:rsid w:val="0016478A"/>
    <w:rsid w:val="00176F31"/>
    <w:rsid w:val="00184FB5"/>
    <w:rsid w:val="00192C46"/>
    <w:rsid w:val="001934FB"/>
    <w:rsid w:val="001A006B"/>
    <w:rsid w:val="001A08B3"/>
    <w:rsid w:val="001A7B60"/>
    <w:rsid w:val="001B52F0"/>
    <w:rsid w:val="001B721E"/>
    <w:rsid w:val="001B7A65"/>
    <w:rsid w:val="001C7E79"/>
    <w:rsid w:val="001D0063"/>
    <w:rsid w:val="001E41F3"/>
    <w:rsid w:val="0021435D"/>
    <w:rsid w:val="00217933"/>
    <w:rsid w:val="002556B6"/>
    <w:rsid w:val="002561B4"/>
    <w:rsid w:val="0026004D"/>
    <w:rsid w:val="002640DD"/>
    <w:rsid w:val="00273F33"/>
    <w:rsid w:val="00275D12"/>
    <w:rsid w:val="00284FEB"/>
    <w:rsid w:val="00285BDC"/>
    <w:rsid w:val="002860C4"/>
    <w:rsid w:val="002A470F"/>
    <w:rsid w:val="002B5741"/>
    <w:rsid w:val="002C7CCE"/>
    <w:rsid w:val="002D421F"/>
    <w:rsid w:val="00305409"/>
    <w:rsid w:val="00306CD1"/>
    <w:rsid w:val="00314FC6"/>
    <w:rsid w:val="00321585"/>
    <w:rsid w:val="00336CBF"/>
    <w:rsid w:val="003445C7"/>
    <w:rsid w:val="00360833"/>
    <w:rsid w:val="003609EF"/>
    <w:rsid w:val="0036231A"/>
    <w:rsid w:val="003703F6"/>
    <w:rsid w:val="00374DD4"/>
    <w:rsid w:val="00386C24"/>
    <w:rsid w:val="003A1E60"/>
    <w:rsid w:val="003B696B"/>
    <w:rsid w:val="003E1A36"/>
    <w:rsid w:val="003F7466"/>
    <w:rsid w:val="00402EE3"/>
    <w:rsid w:val="00404B77"/>
    <w:rsid w:val="00410371"/>
    <w:rsid w:val="004242F1"/>
    <w:rsid w:val="004577AA"/>
    <w:rsid w:val="00467D94"/>
    <w:rsid w:val="00484543"/>
    <w:rsid w:val="0049798E"/>
    <w:rsid w:val="004A2BD3"/>
    <w:rsid w:val="004A7F5F"/>
    <w:rsid w:val="004B75B7"/>
    <w:rsid w:val="004D4383"/>
    <w:rsid w:val="004F17D0"/>
    <w:rsid w:val="004F350F"/>
    <w:rsid w:val="0051580D"/>
    <w:rsid w:val="00522A04"/>
    <w:rsid w:val="00536AF9"/>
    <w:rsid w:val="00547111"/>
    <w:rsid w:val="00551FA4"/>
    <w:rsid w:val="00583DE2"/>
    <w:rsid w:val="00592D74"/>
    <w:rsid w:val="005C025B"/>
    <w:rsid w:val="005D1BEB"/>
    <w:rsid w:val="005D3DA6"/>
    <w:rsid w:val="005D42A6"/>
    <w:rsid w:val="005E2C44"/>
    <w:rsid w:val="005F39A5"/>
    <w:rsid w:val="006058FB"/>
    <w:rsid w:val="00607339"/>
    <w:rsid w:val="00611EE3"/>
    <w:rsid w:val="00621188"/>
    <w:rsid w:val="006257ED"/>
    <w:rsid w:val="00684725"/>
    <w:rsid w:val="00695808"/>
    <w:rsid w:val="006972AB"/>
    <w:rsid w:val="006A066F"/>
    <w:rsid w:val="006B246B"/>
    <w:rsid w:val="006B46FB"/>
    <w:rsid w:val="006D0D59"/>
    <w:rsid w:val="006D5BD5"/>
    <w:rsid w:val="006E21FB"/>
    <w:rsid w:val="006E37D3"/>
    <w:rsid w:val="006E7E73"/>
    <w:rsid w:val="00706876"/>
    <w:rsid w:val="007113AE"/>
    <w:rsid w:val="00722E1C"/>
    <w:rsid w:val="00724ED5"/>
    <w:rsid w:val="00725B56"/>
    <w:rsid w:val="007408A5"/>
    <w:rsid w:val="00742B8D"/>
    <w:rsid w:val="00743227"/>
    <w:rsid w:val="0076294B"/>
    <w:rsid w:val="007739DE"/>
    <w:rsid w:val="007761C8"/>
    <w:rsid w:val="00792342"/>
    <w:rsid w:val="007977A8"/>
    <w:rsid w:val="007A3EDE"/>
    <w:rsid w:val="007B2F72"/>
    <w:rsid w:val="007B512A"/>
    <w:rsid w:val="007C2097"/>
    <w:rsid w:val="007D6A07"/>
    <w:rsid w:val="007F69EF"/>
    <w:rsid w:val="007F7259"/>
    <w:rsid w:val="008040A8"/>
    <w:rsid w:val="00823E34"/>
    <w:rsid w:val="008279FA"/>
    <w:rsid w:val="0085115D"/>
    <w:rsid w:val="0085672F"/>
    <w:rsid w:val="008626E7"/>
    <w:rsid w:val="008671F0"/>
    <w:rsid w:val="00870EE7"/>
    <w:rsid w:val="008746DD"/>
    <w:rsid w:val="00881F2F"/>
    <w:rsid w:val="008863B9"/>
    <w:rsid w:val="00893894"/>
    <w:rsid w:val="00895461"/>
    <w:rsid w:val="008A00D7"/>
    <w:rsid w:val="008A1B00"/>
    <w:rsid w:val="008A45A6"/>
    <w:rsid w:val="008B2FF0"/>
    <w:rsid w:val="008B7B37"/>
    <w:rsid w:val="008C7DC7"/>
    <w:rsid w:val="008F686C"/>
    <w:rsid w:val="00900E89"/>
    <w:rsid w:val="00907F4A"/>
    <w:rsid w:val="00910BEF"/>
    <w:rsid w:val="0091244F"/>
    <w:rsid w:val="009148DE"/>
    <w:rsid w:val="00917537"/>
    <w:rsid w:val="00935E6F"/>
    <w:rsid w:val="00941E30"/>
    <w:rsid w:val="00970AC0"/>
    <w:rsid w:val="0097698C"/>
    <w:rsid w:val="009777D9"/>
    <w:rsid w:val="009837E6"/>
    <w:rsid w:val="00991B88"/>
    <w:rsid w:val="009A5753"/>
    <w:rsid w:val="009A579D"/>
    <w:rsid w:val="009D0135"/>
    <w:rsid w:val="009E3297"/>
    <w:rsid w:val="009F44A3"/>
    <w:rsid w:val="009F734F"/>
    <w:rsid w:val="00A21066"/>
    <w:rsid w:val="00A246B6"/>
    <w:rsid w:val="00A36547"/>
    <w:rsid w:val="00A376AB"/>
    <w:rsid w:val="00A47E70"/>
    <w:rsid w:val="00A50CF0"/>
    <w:rsid w:val="00A63654"/>
    <w:rsid w:val="00A64A56"/>
    <w:rsid w:val="00A7671C"/>
    <w:rsid w:val="00A772FC"/>
    <w:rsid w:val="00A80D68"/>
    <w:rsid w:val="00A85278"/>
    <w:rsid w:val="00AA2CBC"/>
    <w:rsid w:val="00AB517C"/>
    <w:rsid w:val="00AB694D"/>
    <w:rsid w:val="00AC2760"/>
    <w:rsid w:val="00AC5820"/>
    <w:rsid w:val="00AD1CD8"/>
    <w:rsid w:val="00AE2CDE"/>
    <w:rsid w:val="00AE63D4"/>
    <w:rsid w:val="00AF719C"/>
    <w:rsid w:val="00B258BB"/>
    <w:rsid w:val="00B54D2A"/>
    <w:rsid w:val="00B61C84"/>
    <w:rsid w:val="00B67B97"/>
    <w:rsid w:val="00B86E4D"/>
    <w:rsid w:val="00B90AD1"/>
    <w:rsid w:val="00B934BA"/>
    <w:rsid w:val="00B968C8"/>
    <w:rsid w:val="00BA3EC5"/>
    <w:rsid w:val="00BA51D9"/>
    <w:rsid w:val="00BB5DFC"/>
    <w:rsid w:val="00BC60EF"/>
    <w:rsid w:val="00BD279D"/>
    <w:rsid w:val="00BD6BB8"/>
    <w:rsid w:val="00BF76A7"/>
    <w:rsid w:val="00C0585C"/>
    <w:rsid w:val="00C2363E"/>
    <w:rsid w:val="00C66BA2"/>
    <w:rsid w:val="00C77617"/>
    <w:rsid w:val="00C92238"/>
    <w:rsid w:val="00C95985"/>
    <w:rsid w:val="00CA6FE2"/>
    <w:rsid w:val="00CB5495"/>
    <w:rsid w:val="00CC45CB"/>
    <w:rsid w:val="00CC5026"/>
    <w:rsid w:val="00CC68D0"/>
    <w:rsid w:val="00CE16B4"/>
    <w:rsid w:val="00CF0FD8"/>
    <w:rsid w:val="00D03F9A"/>
    <w:rsid w:val="00D04AA1"/>
    <w:rsid w:val="00D04F48"/>
    <w:rsid w:val="00D06D51"/>
    <w:rsid w:val="00D24991"/>
    <w:rsid w:val="00D34572"/>
    <w:rsid w:val="00D35809"/>
    <w:rsid w:val="00D50255"/>
    <w:rsid w:val="00D66520"/>
    <w:rsid w:val="00D748AB"/>
    <w:rsid w:val="00D84617"/>
    <w:rsid w:val="00D87903"/>
    <w:rsid w:val="00D93394"/>
    <w:rsid w:val="00DA783A"/>
    <w:rsid w:val="00DD3D8B"/>
    <w:rsid w:val="00DD6606"/>
    <w:rsid w:val="00DE34CF"/>
    <w:rsid w:val="00E13F3D"/>
    <w:rsid w:val="00E17A39"/>
    <w:rsid w:val="00E34898"/>
    <w:rsid w:val="00E36483"/>
    <w:rsid w:val="00E444EC"/>
    <w:rsid w:val="00E5391D"/>
    <w:rsid w:val="00E611A3"/>
    <w:rsid w:val="00E61A29"/>
    <w:rsid w:val="00EA043F"/>
    <w:rsid w:val="00EA7905"/>
    <w:rsid w:val="00EB09B7"/>
    <w:rsid w:val="00EE7D7C"/>
    <w:rsid w:val="00EF71B4"/>
    <w:rsid w:val="00F005F0"/>
    <w:rsid w:val="00F25D98"/>
    <w:rsid w:val="00F300FB"/>
    <w:rsid w:val="00F45502"/>
    <w:rsid w:val="00F549B3"/>
    <w:rsid w:val="00F62765"/>
    <w:rsid w:val="00F736E1"/>
    <w:rsid w:val="00FB05F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5FFC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7408A5"/>
    <w:rPr>
      <w:rFonts w:ascii="Times New Roman" w:hAnsi="Times New Roman"/>
      <w:lang w:val="en-GB" w:eastAsia="en-US"/>
    </w:rPr>
  </w:style>
  <w:style w:type="character" w:customStyle="1" w:styleId="TALChar">
    <w:name w:val="TAL Char"/>
    <w:link w:val="TAL"/>
    <w:rsid w:val="007408A5"/>
    <w:rPr>
      <w:rFonts w:ascii="Arial" w:hAnsi="Arial"/>
      <w:sz w:val="18"/>
      <w:lang w:val="en-GB" w:eastAsia="en-US"/>
    </w:rPr>
  </w:style>
  <w:style w:type="character" w:customStyle="1" w:styleId="TAHChar">
    <w:name w:val="TAH Char"/>
    <w:link w:val="TAH"/>
    <w:rsid w:val="007408A5"/>
    <w:rPr>
      <w:rFonts w:ascii="Arial" w:hAnsi="Arial"/>
      <w:b/>
      <w:sz w:val="18"/>
      <w:lang w:val="en-GB" w:eastAsia="en-US"/>
    </w:rPr>
  </w:style>
  <w:style w:type="character" w:customStyle="1" w:styleId="B1Char">
    <w:name w:val="B1 Char"/>
    <w:link w:val="B1"/>
    <w:rsid w:val="007408A5"/>
    <w:rPr>
      <w:rFonts w:ascii="Times New Roman" w:hAnsi="Times New Roman"/>
      <w:lang w:val="en-GB" w:eastAsia="en-US"/>
    </w:rPr>
  </w:style>
  <w:style w:type="character" w:customStyle="1" w:styleId="THChar">
    <w:name w:val="TH Char"/>
    <w:link w:val="TH"/>
    <w:rsid w:val="007408A5"/>
    <w:rPr>
      <w:rFonts w:ascii="Arial" w:hAnsi="Arial"/>
      <w:b/>
      <w:lang w:val="en-GB" w:eastAsia="en-US"/>
    </w:rPr>
  </w:style>
  <w:style w:type="character" w:customStyle="1" w:styleId="TFChar">
    <w:name w:val="TF Char"/>
    <w:link w:val="TF"/>
    <w:rsid w:val="007408A5"/>
    <w:rPr>
      <w:rFonts w:ascii="Arial" w:hAnsi="Arial"/>
      <w:b/>
      <w:lang w:val="en-GB" w:eastAsia="en-US"/>
    </w:rPr>
  </w:style>
  <w:style w:type="paragraph" w:customStyle="1" w:styleId="TAJ">
    <w:name w:val="TAJ"/>
    <w:basedOn w:val="TH"/>
    <w:rsid w:val="007408A5"/>
  </w:style>
  <w:style w:type="paragraph" w:customStyle="1" w:styleId="Guidance">
    <w:name w:val="Guidance"/>
    <w:basedOn w:val="Normal"/>
    <w:rsid w:val="007408A5"/>
    <w:rPr>
      <w:i/>
      <w:color w:val="0000FF"/>
    </w:rPr>
  </w:style>
  <w:style w:type="character" w:customStyle="1" w:styleId="BalloonTextChar">
    <w:name w:val="Balloon Text Char"/>
    <w:link w:val="BalloonText"/>
    <w:rsid w:val="007408A5"/>
    <w:rPr>
      <w:rFonts w:ascii="Tahoma" w:hAnsi="Tahoma" w:cs="Tahoma"/>
      <w:sz w:val="16"/>
      <w:szCs w:val="16"/>
      <w:lang w:val="en-GB" w:eastAsia="en-US"/>
    </w:rPr>
  </w:style>
  <w:style w:type="character" w:customStyle="1" w:styleId="CommentTextChar">
    <w:name w:val="Comment Text Char"/>
    <w:link w:val="CommentText"/>
    <w:rsid w:val="007408A5"/>
    <w:rPr>
      <w:rFonts w:ascii="Times New Roman" w:hAnsi="Times New Roman"/>
      <w:lang w:val="en-GB" w:eastAsia="en-US"/>
    </w:rPr>
  </w:style>
  <w:style w:type="character" w:customStyle="1" w:styleId="CommentSubjectChar">
    <w:name w:val="Comment Subject Char"/>
    <w:link w:val="CommentSubject"/>
    <w:rsid w:val="007408A5"/>
    <w:rPr>
      <w:rFonts w:ascii="Times New Roman" w:hAnsi="Times New Roman"/>
      <w:b/>
      <w:bCs/>
      <w:lang w:val="en-GB" w:eastAsia="en-US"/>
    </w:rPr>
  </w:style>
  <w:style w:type="character" w:customStyle="1" w:styleId="NOChar">
    <w:name w:val="NO Char"/>
    <w:rsid w:val="007408A5"/>
    <w:rPr>
      <w:rFonts w:ascii="Times New Roman" w:hAnsi="Times New Roman"/>
      <w:lang w:val="en-GB"/>
    </w:rPr>
  </w:style>
  <w:style w:type="paragraph" w:styleId="HTMLPreformatted">
    <w:name w:val="HTML Preformatted"/>
    <w:basedOn w:val="Normal"/>
    <w:link w:val="HTMLPreformattedChar"/>
    <w:uiPriority w:val="99"/>
    <w:unhideWhenUsed/>
    <w:rsid w:val="00740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x-none" w:eastAsia="x-none"/>
    </w:rPr>
  </w:style>
  <w:style w:type="character" w:customStyle="1" w:styleId="HTMLPreformattedChar">
    <w:name w:val="HTML Preformatted Char"/>
    <w:basedOn w:val="DefaultParagraphFont"/>
    <w:link w:val="HTMLPreformatted"/>
    <w:uiPriority w:val="99"/>
    <w:rsid w:val="007408A5"/>
    <w:rPr>
      <w:rFonts w:ascii="Courier New" w:hAnsi="Courier New"/>
      <w:lang w:val="x-none" w:eastAsia="x-none"/>
    </w:rPr>
  </w:style>
  <w:style w:type="character" w:customStyle="1" w:styleId="h1">
    <w:name w:val="h1"/>
    <w:rsid w:val="007408A5"/>
  </w:style>
  <w:style w:type="character" w:customStyle="1" w:styleId="FootnoteTextChar">
    <w:name w:val="Footnote Text Char"/>
    <w:link w:val="FootnoteText"/>
    <w:rsid w:val="007408A5"/>
    <w:rPr>
      <w:rFonts w:ascii="Times New Roman" w:hAnsi="Times New Roman"/>
      <w:sz w:val="16"/>
      <w:lang w:val="en-GB" w:eastAsia="en-US"/>
    </w:rPr>
  </w:style>
  <w:style w:type="character" w:customStyle="1" w:styleId="DocumentMapChar">
    <w:name w:val="Document Map Char"/>
    <w:link w:val="DocumentMap"/>
    <w:rsid w:val="007408A5"/>
    <w:rPr>
      <w:rFonts w:ascii="Tahoma" w:hAnsi="Tahoma" w:cs="Tahoma"/>
      <w:shd w:val="clear" w:color="auto" w:fill="000080"/>
      <w:lang w:val="en-GB" w:eastAsia="en-US"/>
    </w:rPr>
  </w:style>
  <w:style w:type="character" w:customStyle="1" w:styleId="Heading8Char">
    <w:name w:val="Heading 8 Char"/>
    <w:link w:val="Heading8"/>
    <w:rsid w:val="007408A5"/>
    <w:rPr>
      <w:rFonts w:ascii="Arial" w:hAnsi="Arial"/>
      <w:sz w:val="36"/>
      <w:lang w:val="en-GB" w:eastAsia="en-US"/>
    </w:rPr>
  </w:style>
  <w:style w:type="character" w:customStyle="1" w:styleId="Heading1Char">
    <w:name w:val="Heading 1 Char"/>
    <w:link w:val="Heading1"/>
    <w:rsid w:val="007408A5"/>
    <w:rPr>
      <w:rFonts w:ascii="Arial" w:hAnsi="Arial"/>
      <w:sz w:val="36"/>
      <w:lang w:val="en-GB" w:eastAsia="en-US"/>
    </w:rPr>
  </w:style>
  <w:style w:type="character" w:customStyle="1" w:styleId="Heading2Char">
    <w:name w:val="Heading 2 Char"/>
    <w:link w:val="Heading2"/>
    <w:rsid w:val="007408A5"/>
    <w:rPr>
      <w:rFonts w:ascii="Arial" w:hAnsi="Arial"/>
      <w:sz w:val="32"/>
      <w:lang w:val="en-GB" w:eastAsia="en-US"/>
    </w:rPr>
  </w:style>
  <w:style w:type="character" w:customStyle="1" w:styleId="Heading3Char">
    <w:name w:val="Heading 3 Char"/>
    <w:link w:val="Heading3"/>
    <w:rsid w:val="007408A5"/>
    <w:rPr>
      <w:rFonts w:ascii="Arial" w:hAnsi="Arial"/>
      <w:sz w:val="28"/>
      <w:lang w:val="en-GB" w:eastAsia="en-US"/>
    </w:rPr>
  </w:style>
  <w:style w:type="character" w:customStyle="1" w:styleId="Heading4Char">
    <w:name w:val="Heading 4 Char"/>
    <w:link w:val="Heading4"/>
    <w:rsid w:val="007408A5"/>
    <w:rPr>
      <w:rFonts w:ascii="Arial" w:hAnsi="Arial"/>
      <w:sz w:val="24"/>
      <w:lang w:val="en-GB" w:eastAsia="en-US"/>
    </w:rPr>
  </w:style>
  <w:style w:type="character" w:customStyle="1" w:styleId="Heading5Char">
    <w:name w:val="Heading 5 Char"/>
    <w:link w:val="Heading5"/>
    <w:rsid w:val="007408A5"/>
    <w:rPr>
      <w:rFonts w:ascii="Arial" w:hAnsi="Arial"/>
      <w:sz w:val="22"/>
      <w:lang w:val="en-GB" w:eastAsia="en-US"/>
    </w:rPr>
  </w:style>
  <w:style w:type="character" w:customStyle="1" w:styleId="Heading6Char">
    <w:name w:val="Heading 6 Char"/>
    <w:link w:val="Heading6"/>
    <w:rsid w:val="007408A5"/>
    <w:rPr>
      <w:rFonts w:ascii="Arial" w:hAnsi="Arial"/>
      <w:lang w:val="en-GB" w:eastAsia="en-US"/>
    </w:rPr>
  </w:style>
  <w:style w:type="paragraph" w:styleId="NormalWeb">
    <w:name w:val="Normal (Web)"/>
    <w:basedOn w:val="Normal"/>
    <w:uiPriority w:val="99"/>
    <w:unhideWhenUsed/>
    <w:rsid w:val="007408A5"/>
    <w:pPr>
      <w:spacing w:before="100" w:beforeAutospacing="1" w:after="100" w:afterAutospacing="1"/>
    </w:pPr>
    <w:rPr>
      <w:sz w:val="24"/>
      <w:szCs w:val="24"/>
      <w:lang w:val="en-US"/>
    </w:rPr>
  </w:style>
  <w:style w:type="character" w:styleId="Emphasis">
    <w:name w:val="Emphasis"/>
    <w:uiPriority w:val="20"/>
    <w:qFormat/>
    <w:rsid w:val="007408A5"/>
    <w:rPr>
      <w:i/>
      <w:iCs/>
    </w:rPr>
  </w:style>
  <w:style w:type="paragraph" w:customStyle="1" w:styleId="table">
    <w:name w:val="table"/>
    <w:basedOn w:val="Normal"/>
    <w:rsid w:val="007408A5"/>
    <w:pPr>
      <w:spacing w:before="100" w:beforeAutospacing="1" w:after="100" w:afterAutospacing="1"/>
    </w:pPr>
    <w:rPr>
      <w:sz w:val="24"/>
      <w:szCs w:val="24"/>
      <w:lang w:val="en-US"/>
    </w:rPr>
  </w:style>
  <w:style w:type="character" w:styleId="Strong">
    <w:name w:val="Strong"/>
    <w:uiPriority w:val="22"/>
    <w:qFormat/>
    <w:rsid w:val="007408A5"/>
    <w:rPr>
      <w:b/>
      <w:bCs/>
    </w:rPr>
  </w:style>
  <w:style w:type="character" w:customStyle="1" w:styleId="B1Char1">
    <w:name w:val="B1 Char1"/>
    <w:rsid w:val="007408A5"/>
    <w:rPr>
      <w:rFonts w:ascii="Times New Roman" w:hAnsi="Times New Roman"/>
      <w:lang w:val="en-GB"/>
    </w:rPr>
  </w:style>
  <w:style w:type="table" w:styleId="TableGrid">
    <w:name w:val="Table Grid"/>
    <w:basedOn w:val="TableNormal"/>
    <w:rsid w:val="007408A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408A5"/>
    <w:rPr>
      <w:rFonts w:ascii="Times New Roman" w:eastAsia="Batang" w:hAnsi="Times New Roman"/>
      <w:lang w:val="en-GB" w:eastAsia="en-US"/>
    </w:rPr>
  </w:style>
  <w:style w:type="character" w:customStyle="1" w:styleId="EXCar">
    <w:name w:val="EX Car"/>
    <w:link w:val="EX"/>
    <w:locked/>
    <w:rsid w:val="007408A5"/>
    <w:rPr>
      <w:rFonts w:ascii="Times New Roman" w:hAnsi="Times New Roman"/>
      <w:lang w:val="en-GB" w:eastAsia="en-US"/>
    </w:rPr>
  </w:style>
  <w:style w:type="character" w:customStyle="1" w:styleId="TANChar">
    <w:name w:val="TAN Char"/>
    <w:link w:val="TAN"/>
    <w:locked/>
    <w:rsid w:val="007408A5"/>
    <w:rPr>
      <w:rFonts w:ascii="Arial" w:hAnsi="Arial"/>
      <w:sz w:val="18"/>
      <w:lang w:val="en-GB" w:eastAsia="en-US"/>
    </w:rPr>
  </w:style>
  <w:style w:type="character" w:customStyle="1" w:styleId="TACChar">
    <w:name w:val="TAC Char"/>
    <w:link w:val="TAC"/>
    <w:locked/>
    <w:rsid w:val="007408A5"/>
    <w:rPr>
      <w:rFonts w:ascii="Arial" w:hAnsi="Arial"/>
      <w:sz w:val="18"/>
      <w:lang w:val="en-GB" w:eastAsia="en-US"/>
    </w:rPr>
  </w:style>
  <w:style w:type="character" w:customStyle="1" w:styleId="B2Char">
    <w:name w:val="B2 Char"/>
    <w:link w:val="B2"/>
    <w:rsid w:val="007408A5"/>
    <w:rPr>
      <w:rFonts w:ascii="Times New Roman" w:hAnsi="Times New Roman"/>
      <w:lang w:val="en-GB" w:eastAsia="en-US"/>
    </w:rPr>
  </w:style>
  <w:style w:type="character" w:customStyle="1" w:styleId="EXChar">
    <w:name w:val="EX Char"/>
    <w:rsid w:val="007408A5"/>
    <w:rPr>
      <w:rFonts w:ascii="Times New Roman" w:hAnsi="Times New Roman"/>
      <w:lang w:val="en-GB"/>
    </w:rPr>
  </w:style>
  <w:style w:type="character" w:customStyle="1" w:styleId="B1Char2">
    <w:name w:val="B1 Char2"/>
    <w:rsid w:val="007408A5"/>
    <w:rPr>
      <w:rFonts w:ascii="Times New Roman" w:hAnsi="Times New Roman"/>
      <w:lang w:val="en-GB" w:eastAsia="en-US"/>
    </w:rPr>
  </w:style>
  <w:style w:type="character" w:customStyle="1" w:styleId="EWChar">
    <w:name w:val="EW Char"/>
    <w:link w:val="EW"/>
    <w:locked/>
    <w:rsid w:val="00AF719C"/>
    <w:rPr>
      <w:rFonts w:ascii="Times New Roman" w:hAnsi="Times New Roman"/>
      <w:lang w:val="en-GB" w:eastAsia="en-US"/>
    </w:rPr>
  </w:style>
  <w:style w:type="character" w:customStyle="1" w:styleId="CRCoverPageZchn">
    <w:name w:val="CR Cover Page Zchn"/>
    <w:link w:val="CRCoverPage"/>
    <w:rsid w:val="00D84617"/>
    <w:rPr>
      <w:rFonts w:ascii="Arial" w:hAnsi="Arial"/>
      <w:lang w:val="en-GB" w:eastAsia="en-US"/>
    </w:rPr>
  </w:style>
  <w:style w:type="character" w:customStyle="1" w:styleId="TALZchn">
    <w:name w:val="TAL Zchn"/>
    <w:rsid w:val="00467D94"/>
    <w:rPr>
      <w:rFonts w:ascii="Arial" w:hAnsi="Arial"/>
      <w:sz w:val="18"/>
    </w:rPr>
  </w:style>
  <w:style w:type="character" w:customStyle="1" w:styleId="PLChar">
    <w:name w:val="PL Char"/>
    <w:link w:val="PL"/>
    <w:locked/>
    <w:rsid w:val="0085115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F9AF0B-7AF4-43E4-8A1C-3E8426333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25</Pages>
  <Words>11203</Words>
  <Characters>63859</Characters>
  <Application>Microsoft Office Word</Application>
  <DocSecurity>0</DocSecurity>
  <Lines>532</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Wenliang Xu</cp:lastModifiedBy>
  <cp:revision>72</cp:revision>
  <cp:lastPrinted>1899-12-31T23:00:00Z</cp:lastPrinted>
  <dcterms:created xsi:type="dcterms:W3CDTF">2020-02-10T08:52:00Z</dcterms:created>
  <dcterms:modified xsi:type="dcterms:W3CDTF">2020-08-27T07:28:00Z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